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6E68" w:rsidRPr="002B516C" w:rsidRDefault="00BF6E68" w:rsidP="00C23EFE">
      <w:pPr>
        <w:tabs>
          <w:tab w:val="right" w:pos="9639"/>
        </w:tabs>
        <w:spacing w:after="0"/>
        <w:ind w:right="241"/>
        <w:jc w:val="right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MS Mincho" w:hAnsi="Arial" w:cs="Arial"/>
          <w:b/>
          <w:sz w:val="24"/>
          <w:szCs w:val="24"/>
        </w:rPr>
        <w:t>3GPP TSG-RAN WG4 Me</w:t>
      </w:r>
      <w:r w:rsidRPr="001455C4">
        <w:rPr>
          <w:rFonts w:ascii="Arial" w:eastAsia="MS Mincho" w:hAnsi="Arial" w:cs="Arial"/>
          <w:b/>
          <w:sz w:val="24"/>
          <w:szCs w:val="24"/>
        </w:rPr>
        <w:t>eting #</w:t>
      </w:r>
      <w:r w:rsidR="00110451">
        <w:rPr>
          <w:rFonts w:ascii="Arial" w:eastAsia="MS Mincho" w:hAnsi="Arial" w:cs="Arial"/>
          <w:b/>
          <w:sz w:val="24"/>
          <w:szCs w:val="24"/>
        </w:rPr>
        <w:t>100</w:t>
      </w:r>
      <w:r w:rsidR="001455C4" w:rsidRPr="001455C4">
        <w:rPr>
          <w:rFonts w:ascii="Arial" w:eastAsiaTheme="minorEastAsia" w:hAnsi="Arial" w:cs="Arial"/>
          <w:b/>
          <w:sz w:val="24"/>
          <w:szCs w:val="24"/>
          <w:lang w:eastAsia="zh-CN"/>
        </w:rPr>
        <w:t>-</w:t>
      </w:r>
      <w:r w:rsidRPr="001455C4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e 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    </w:t>
      </w:r>
      <w:r w:rsidR="00110451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</w:t>
      </w:r>
      <w:r w:rsidRPr="00C23EFE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  <w:r w:rsidR="00047567">
        <w:rPr>
          <w:rFonts w:ascii="Arial" w:eastAsia="MS Mincho" w:hAnsi="Arial" w:cs="Arial"/>
          <w:b/>
          <w:sz w:val="24"/>
          <w:szCs w:val="24"/>
          <w:lang w:eastAsia="zh-CN"/>
        </w:rPr>
        <w:t xml:space="preserve">  </w:t>
      </w:r>
      <w:bookmarkStart w:id="1" w:name="_GoBack"/>
      <w:bookmarkEnd w:id="1"/>
      <w:r w:rsidR="00C23EFE" w:rsidRPr="00C23EFE">
        <w:rPr>
          <w:rFonts w:ascii="Arial" w:eastAsia="MS Mincho" w:hAnsi="Arial" w:cs="Arial"/>
          <w:b/>
          <w:sz w:val="24"/>
          <w:szCs w:val="24"/>
          <w:lang w:eastAsia="zh-CN"/>
        </w:rPr>
        <w:t>R4-</w:t>
      </w:r>
      <w:r w:rsidR="00047567">
        <w:rPr>
          <w:rFonts w:ascii="Arial" w:eastAsia="MS Mincho" w:hAnsi="Arial" w:cs="Arial"/>
          <w:b/>
          <w:sz w:val="24"/>
          <w:szCs w:val="24"/>
          <w:lang w:eastAsia="zh-CN"/>
        </w:rPr>
        <w:t>2112451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 </w:t>
      </w:r>
      <w:r w:rsidRPr="00915D73"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</w:t>
      </w:r>
    </w:p>
    <w:bookmarkEnd w:id="0"/>
    <w:p w:rsidR="00BF6E68" w:rsidRPr="00C35795" w:rsidRDefault="00BF6E68" w:rsidP="00BF6E68">
      <w:pPr>
        <w:tabs>
          <w:tab w:val="right" w:pos="9639"/>
        </w:tabs>
        <w:spacing w:after="100" w:afterAutospacing="1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 w:rsidR="00110451">
        <w:rPr>
          <w:rFonts w:ascii="Arial" w:eastAsia="MS Mincho" w:hAnsi="Arial" w:cs="Arial"/>
          <w:b/>
          <w:sz w:val="24"/>
          <w:szCs w:val="24"/>
        </w:rPr>
        <w:t>16</w:t>
      </w:r>
      <w:r w:rsidRPr="00BF6E68">
        <w:rPr>
          <w:rFonts w:ascii="Arial" w:eastAsia="MS Mincho" w:hAnsi="Arial" w:cs="Arial" w:hint="eastAsia"/>
          <w:b/>
          <w:sz w:val="24"/>
          <w:szCs w:val="24"/>
          <w:vertAlign w:val="superscript"/>
        </w:rPr>
        <w:t>th</w:t>
      </w:r>
      <w:r w:rsidR="00110451">
        <w:rPr>
          <w:rFonts w:ascii="Arial" w:eastAsia="MS Mincho" w:hAnsi="Arial" w:cs="Arial"/>
          <w:b/>
          <w:sz w:val="24"/>
          <w:szCs w:val="24"/>
        </w:rPr>
        <w:t>-27</w:t>
      </w:r>
      <w:r w:rsidRPr="00BF6E68">
        <w:rPr>
          <w:rFonts w:ascii="Arial" w:eastAsia="MS Mincho" w:hAnsi="Arial" w:cs="Arial"/>
          <w:b/>
          <w:sz w:val="24"/>
          <w:szCs w:val="24"/>
          <w:vertAlign w:val="superscript"/>
        </w:rPr>
        <w:t>th</w:t>
      </w:r>
      <w:r>
        <w:rPr>
          <w:rFonts w:ascii="Arial" w:eastAsia="MS Mincho" w:hAnsi="Arial" w:cs="Arial"/>
          <w:b/>
          <w:sz w:val="24"/>
          <w:szCs w:val="24"/>
        </w:rPr>
        <w:t xml:space="preserve"> A</w:t>
      </w:r>
      <w:r w:rsidR="00110451">
        <w:rPr>
          <w:rFonts w:ascii="Arial Unicode MS" w:eastAsia="Arial Unicode MS" w:hAnsi="Arial Unicode MS" w:cs="Arial Unicode MS"/>
          <w:b/>
          <w:sz w:val="24"/>
          <w:szCs w:val="24"/>
          <w:lang w:eastAsia="zh-CN"/>
        </w:rPr>
        <w:t>ug</w:t>
      </w:r>
      <w:r w:rsidRPr="0048098A">
        <w:rPr>
          <w:rFonts w:ascii="Arial" w:eastAsia="MS Mincho" w:hAnsi="Arial" w:cs="Arial"/>
          <w:b/>
          <w:sz w:val="24"/>
          <w:szCs w:val="24"/>
        </w:rPr>
        <w:t>, 20</w:t>
      </w:r>
      <w:r w:rsidRPr="00BF6E68">
        <w:rPr>
          <w:rFonts w:ascii="Arial" w:eastAsia="MS Mincho" w:hAnsi="Arial" w:cs="Arial"/>
          <w:b/>
          <w:sz w:val="24"/>
          <w:szCs w:val="24"/>
        </w:rPr>
        <w:t>2</w:t>
      </w:r>
      <w:r>
        <w:rPr>
          <w:rFonts w:ascii="Arial" w:hAnsi="Arial" w:cs="Arial"/>
          <w:b/>
          <w:sz w:val="24"/>
          <w:szCs w:val="24"/>
          <w:lang w:eastAsia="zh-CN"/>
        </w:rPr>
        <w:t>1</w:t>
      </w:r>
    </w:p>
    <w:p w:rsidR="00BF6E68" w:rsidRPr="00915D73" w:rsidRDefault="00BF6E68" w:rsidP="00BF6E68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 w:rsidRPr="00302039">
        <w:rPr>
          <w:rFonts w:ascii="Arial" w:hAnsi="Arial" w:cs="Arial"/>
          <w:color w:val="000000"/>
          <w:sz w:val="22"/>
          <w:lang w:eastAsia="zh-CN"/>
        </w:rPr>
        <w:t xml:space="preserve">Samsung, </w:t>
      </w:r>
      <w:r w:rsidR="00110451">
        <w:rPr>
          <w:rFonts w:ascii="Arial" w:hAnsi="Arial" w:cs="Arial"/>
          <w:color w:val="000000"/>
          <w:sz w:val="22"/>
          <w:lang w:eastAsia="zh-CN"/>
        </w:rPr>
        <w:t>Verizon</w:t>
      </w:r>
    </w:p>
    <w:p w:rsidR="00BF6E68" w:rsidRPr="00A6605B" w:rsidRDefault="00BF6E68" w:rsidP="00BF6E68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TP for TR </w:t>
      </w:r>
      <w:r>
        <w:rPr>
          <w:rFonts w:ascii="Arial" w:eastAsia="MS Mincho" w:hAnsi="Arial" w:cs="Arial"/>
          <w:color w:val="000000"/>
          <w:sz w:val="22"/>
          <w:lang w:eastAsia="ja-JP"/>
        </w:rPr>
        <w:t>37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.</w:t>
      </w:r>
      <w:r>
        <w:rPr>
          <w:rFonts w:ascii="Arial" w:eastAsia="MS Mincho" w:hAnsi="Arial" w:cs="Arial"/>
          <w:color w:val="000000"/>
          <w:sz w:val="22"/>
          <w:lang w:eastAsia="ja-JP"/>
        </w:rPr>
        <w:t>717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21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11</w:t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: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 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DC_</w:t>
      </w:r>
      <w:r w:rsidR="008E72A5">
        <w:rPr>
          <w:rFonts w:ascii="Arial" w:eastAsiaTheme="minorEastAsia" w:hAnsi="Arial" w:cs="Arial"/>
          <w:color w:val="000000"/>
          <w:sz w:val="22"/>
          <w:lang w:eastAsia="zh-CN"/>
        </w:rPr>
        <w:t>48-66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_n</w:t>
      </w:r>
      <w:r w:rsidR="00F30C2E">
        <w:rPr>
          <w:rFonts w:ascii="Arial" w:eastAsiaTheme="minorEastAsia" w:hAnsi="Arial" w:cs="Arial"/>
          <w:color w:val="000000"/>
          <w:sz w:val="22"/>
          <w:lang w:eastAsia="zh-CN"/>
        </w:rPr>
        <w:t>66</w:t>
      </w:r>
    </w:p>
    <w:p w:rsidR="00BF6E68" w:rsidRPr="002D33C1" w:rsidRDefault="00BF6E68" w:rsidP="00BF6E6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393587">
        <w:rPr>
          <w:rFonts w:ascii="Arial" w:eastAsia="MS Mincho" w:hAnsi="Arial" w:cs="Arial"/>
          <w:color w:val="000000"/>
          <w:sz w:val="22"/>
          <w:lang w:eastAsia="ja-JP"/>
        </w:rPr>
        <w:t>8.15.2</w:t>
      </w:r>
    </w:p>
    <w:p w:rsidR="00BF6E68" w:rsidRPr="00915D73" w:rsidRDefault="00BF6E68" w:rsidP="00BF6E68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Document for: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:rsidR="00BF6E68" w:rsidRPr="00915D73" w:rsidRDefault="00BF6E68" w:rsidP="00BF6E68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915D73">
        <w:rPr>
          <w:rFonts w:ascii="Arial" w:eastAsia="MS Mincho" w:hAnsi="Arial" w:hint="eastAsia"/>
          <w:sz w:val="36"/>
          <w:lang w:eastAsia="ja-JP"/>
        </w:rPr>
        <w:t>1. Introduction</w:t>
      </w:r>
    </w:p>
    <w:p w:rsidR="00BF6E68" w:rsidRDefault="00BF6E68" w:rsidP="00BF6E68">
      <w:pPr>
        <w:ind w:leftChars="50" w:left="100"/>
        <w:rPr>
          <w:rFonts w:eastAsia="MS Mincho"/>
        </w:rPr>
      </w:pPr>
      <w:r w:rsidRPr="00915D73">
        <w:rPr>
          <w:rFonts w:eastAsia="MS Mincho"/>
        </w:rPr>
        <w:t xml:space="preserve">This contribution is a text proposal for TR </w:t>
      </w:r>
      <w:r>
        <w:rPr>
          <w:rFonts w:eastAsia="MS Mincho"/>
        </w:rPr>
        <w:t>37</w:t>
      </w:r>
      <w:r w:rsidRPr="00915D73">
        <w:rPr>
          <w:rFonts w:eastAsia="MS Mincho"/>
        </w:rPr>
        <w:t>.</w:t>
      </w:r>
      <w:r>
        <w:rPr>
          <w:rFonts w:eastAsia="MS Mincho"/>
        </w:rPr>
        <w:t>717</w:t>
      </w:r>
      <w:r w:rsidRPr="00915D73">
        <w:rPr>
          <w:rFonts w:eastAsia="MS Mincho"/>
        </w:rPr>
        <w:t>-</w:t>
      </w:r>
      <w:r>
        <w:rPr>
          <w:rFonts w:eastAsiaTheme="minorEastAsia"/>
          <w:lang w:eastAsia="zh-CN"/>
        </w:rPr>
        <w:t>21</w:t>
      </w:r>
      <w:r w:rsidRPr="00915D73">
        <w:rPr>
          <w:rFonts w:eastAsia="MS Mincho"/>
        </w:rPr>
        <w:t>-</w:t>
      </w:r>
      <w:r>
        <w:rPr>
          <w:rFonts w:eastAsiaTheme="minorEastAsia"/>
          <w:lang w:eastAsia="zh-CN"/>
        </w:rPr>
        <w:t>11</w:t>
      </w:r>
      <w:r w:rsidRPr="00915D73">
        <w:rPr>
          <w:rFonts w:eastAsia="MS Mincho" w:hint="eastAsia"/>
        </w:rPr>
        <w:t xml:space="preserve"> </w:t>
      </w:r>
      <w:r w:rsidRPr="00915D73">
        <w:rPr>
          <w:rFonts w:eastAsia="MS Mincho"/>
        </w:rPr>
        <w:t>to include</w:t>
      </w:r>
      <w:r w:rsidRPr="007D488E">
        <w:rPr>
          <w:rFonts w:eastAsiaTheme="minorEastAsia" w:hint="eastAsia"/>
          <w:lang w:eastAsia="zh-CN"/>
        </w:rPr>
        <w:t xml:space="preserve"> </w:t>
      </w:r>
      <w:r w:rsidR="008E72A5">
        <w:rPr>
          <w:rFonts w:eastAsiaTheme="minorEastAsia"/>
          <w:lang w:eastAsia="zh-CN"/>
        </w:rPr>
        <w:t>DC_48-66</w:t>
      </w:r>
      <w:r w:rsidR="00F30C2E">
        <w:rPr>
          <w:rFonts w:eastAsiaTheme="minorEastAsia"/>
          <w:lang w:eastAsia="zh-CN"/>
        </w:rPr>
        <w:t>_n66</w:t>
      </w:r>
      <w:r>
        <w:rPr>
          <w:rFonts w:eastAsiaTheme="minorEastAsia"/>
          <w:lang w:eastAsia="zh-CN"/>
        </w:rPr>
        <w:t xml:space="preserve"> </w:t>
      </w:r>
      <w:r w:rsidRPr="00B77C16">
        <w:rPr>
          <w:rFonts w:eastAsia="MS Mincho" w:hint="eastAsia"/>
        </w:rPr>
        <w:t>according to the request in [1]</w:t>
      </w:r>
      <w:r w:rsidRPr="00915D73">
        <w:rPr>
          <w:rFonts w:eastAsia="MS Mincho"/>
        </w:rPr>
        <w:t>.</w:t>
      </w:r>
    </w:p>
    <w:p w:rsidR="00BF6E68" w:rsidRDefault="00BF6E68" w:rsidP="00BF6E68">
      <w:pPr>
        <w:pStyle w:val="1"/>
        <w:tabs>
          <w:tab w:val="num" w:pos="522"/>
        </w:tabs>
        <w:ind w:left="522" w:hanging="522"/>
        <w:rPr>
          <w:lang w:val="en-US"/>
        </w:rPr>
      </w:pPr>
      <w:r>
        <w:rPr>
          <w:rFonts w:hint="eastAsia"/>
          <w:lang w:val="en-US" w:eastAsia="zh-CN"/>
        </w:rPr>
        <w:t xml:space="preserve">2. </w:t>
      </w:r>
      <w:r>
        <w:rPr>
          <w:lang w:val="en-US"/>
        </w:rPr>
        <w:t>Reference</w:t>
      </w:r>
    </w:p>
    <w:p w:rsidR="00BF6E68" w:rsidRDefault="00BF6E68" w:rsidP="00BF6E68">
      <w:pPr>
        <w:pStyle w:val="a5"/>
        <w:numPr>
          <w:ilvl w:val="0"/>
          <w:numId w:val="1"/>
        </w:numPr>
        <w:spacing w:before="60" w:beforeAutospacing="0" w:after="0" w:afterAutospacing="0"/>
        <w:textAlignment w:val="baseline"/>
        <w:rPr>
          <w:rFonts w:eastAsia="MS Mincho"/>
          <w:sz w:val="20"/>
          <w:szCs w:val="20"/>
        </w:rPr>
      </w:pPr>
      <w:r w:rsidRPr="00933426">
        <w:rPr>
          <w:rFonts w:eastAsia="MS Mincho"/>
          <w:sz w:val="20"/>
          <w:szCs w:val="20"/>
        </w:rPr>
        <w:t>R</w:t>
      </w:r>
      <w:r w:rsidR="00110451">
        <w:rPr>
          <w:rFonts w:eastAsia="MS Mincho"/>
          <w:sz w:val="20"/>
          <w:szCs w:val="20"/>
        </w:rPr>
        <w:t>4-2110666</w:t>
      </w:r>
      <w:r w:rsidRPr="00933426">
        <w:rPr>
          <w:rFonts w:eastAsia="MS Mincho"/>
          <w:sz w:val="20"/>
          <w:szCs w:val="20"/>
        </w:rPr>
        <w:t xml:space="preserve"> WID revision: Dual Connectivity (DC) of 2 bands LTE inter-band CA (2DL/1UL) and 1 NR band (1DL/1UL).</w:t>
      </w:r>
    </w:p>
    <w:p w:rsidR="00110451" w:rsidRPr="00933426" w:rsidRDefault="00110451" w:rsidP="00110451">
      <w:pPr>
        <w:pStyle w:val="a5"/>
        <w:numPr>
          <w:ilvl w:val="0"/>
          <w:numId w:val="1"/>
        </w:numPr>
        <w:spacing w:before="60" w:beforeAutospacing="0" w:after="0" w:afterAutospacing="0"/>
        <w:textAlignment w:val="baseline"/>
        <w:rPr>
          <w:rFonts w:eastAsia="MS Mincho"/>
          <w:sz w:val="20"/>
          <w:szCs w:val="20"/>
        </w:rPr>
      </w:pPr>
      <w:r w:rsidRPr="00110451">
        <w:rPr>
          <w:rFonts w:eastAsia="MS Mincho"/>
          <w:sz w:val="20"/>
          <w:szCs w:val="20"/>
        </w:rPr>
        <w:t>R4-2110665 TR 37.717-21-11 v0.5.0_DC of 2 LTE band and 1 NR band</w:t>
      </w:r>
    </w:p>
    <w:p w:rsidR="00BF6E68" w:rsidRPr="009A7598" w:rsidRDefault="00BF6E68" w:rsidP="00BF6E6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:rsidR="00BF6E68" w:rsidRDefault="00BF6E68" w:rsidP="00BF6E68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2" w:name="_Toc523749799"/>
      <w:bookmarkStart w:id="3" w:name="_Toc523750864"/>
      <w:bookmarkStart w:id="4" w:name="_Toc527979877"/>
      <w:bookmarkStart w:id="5" w:name="historyclause"/>
    </w:p>
    <w:p w:rsidR="00D066CD" w:rsidRDefault="00D066CD" w:rsidP="00D066CD">
      <w:pPr>
        <w:pStyle w:val="2"/>
        <w:rPr>
          <w:ins w:id="6" w:author="yuanyuan zhang/RF Performance Standard Research Lab/Engineer/Samsung Electronics" w:date="2021-07-20T14:53:00Z"/>
        </w:rPr>
      </w:pPr>
      <w:ins w:id="7" w:author="yuanyuan zhang/RF Performance Standard Research Lab/Engineer/Samsung Electronics" w:date="2021-07-20T14:53:00Z">
        <w:r>
          <w:t>5.x</w:t>
        </w:r>
        <w:r>
          <w:tab/>
          <w:t>DC_48-66_n66</w:t>
        </w:r>
      </w:ins>
    </w:p>
    <w:p w:rsidR="00D066CD" w:rsidRDefault="00D066CD" w:rsidP="00D066CD">
      <w:pPr>
        <w:keepNext/>
        <w:keepLines/>
        <w:spacing w:before="120"/>
        <w:ind w:left="1134" w:hanging="1134"/>
        <w:outlineLvl w:val="2"/>
        <w:rPr>
          <w:ins w:id="8" w:author="yuanyuan zhang/RF Performance Standard Research Lab/Engineer/Samsung Electronics" w:date="2021-07-20T14:53:00Z"/>
          <w:rFonts w:ascii="Arial" w:hAnsi="Arial" w:cs="Arial"/>
          <w:sz w:val="28"/>
          <w:szCs w:val="28"/>
        </w:rPr>
      </w:pPr>
      <w:proofErr w:type="gramStart"/>
      <w:ins w:id="9" w:author="yuanyuan zhang/RF Performance Standard Research Lab/Engineer/Samsung Electronics" w:date="2021-07-20T14:53:00Z">
        <w:r>
          <w:rPr>
            <w:rFonts w:ascii="Arial" w:hAnsi="Arial" w:cs="Arial"/>
            <w:sz w:val="28"/>
            <w:szCs w:val="28"/>
          </w:rPr>
          <w:t>5.x.1</w:t>
        </w:r>
        <w:proofErr w:type="gramEnd"/>
        <w:r>
          <w:rPr>
            <w:rFonts w:ascii="Arial" w:hAnsi="Arial" w:cs="Arial"/>
            <w:sz w:val="28"/>
            <w:szCs w:val="28"/>
          </w:rPr>
          <w:tab/>
          <w:t>Configurations for DC</w:t>
        </w:r>
      </w:ins>
    </w:p>
    <w:p w:rsidR="00D066CD" w:rsidRPr="005847A6" w:rsidRDefault="00D066CD" w:rsidP="00D066CD">
      <w:pPr>
        <w:keepNext/>
        <w:keepLines/>
        <w:spacing w:before="60"/>
        <w:jc w:val="center"/>
        <w:rPr>
          <w:ins w:id="10" w:author="yuanyuan zhang/RF Performance Standard Research Lab/Engineer/Samsung Electronics" w:date="2021-07-20T14:53:00Z"/>
          <w:rFonts w:ascii="Arial" w:hAnsi="Arial"/>
          <w:b/>
        </w:rPr>
      </w:pPr>
      <w:ins w:id="11" w:author="yuanyuan zhang/RF Performance Standard Research Lab/Engineer/Samsung Electronics" w:date="2021-07-20T14:53:00Z">
        <w:r w:rsidRPr="005847A6">
          <w:rPr>
            <w:rFonts w:ascii="Arial" w:hAnsi="Arial"/>
            <w:b/>
          </w:rPr>
          <w:t>Table 5.x.1-1: Inter-band EN-DC configurations within FR1 (three bands)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41"/>
        <w:gridCol w:w="4490"/>
      </w:tblGrid>
      <w:tr w:rsidR="00D066CD" w:rsidTr="00A2272F">
        <w:trPr>
          <w:trHeight w:val="288"/>
          <w:tblHeader/>
          <w:jc w:val="center"/>
          <w:ins w:id="12" w:author="yuanyuan zhang/RF Performance Standard Research Lab/Engineer/Samsung Electronics" w:date="2021-07-20T14:53:00Z"/>
        </w:trPr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6CD" w:rsidRDefault="00D066CD" w:rsidP="00A2272F">
            <w:pPr>
              <w:pStyle w:val="TAH"/>
              <w:rPr>
                <w:ins w:id="13" w:author="yuanyuan zhang/RF Performance Standard Research Lab/Engineer/Samsung Electronics" w:date="2021-07-20T14:53:00Z"/>
                <w:lang w:eastAsia="fi-FI"/>
              </w:rPr>
            </w:pPr>
            <w:ins w:id="14" w:author="yuanyuan zhang/RF Performance Standard Research Lab/Engineer/Samsung Electronics" w:date="2021-07-20T14:53:00Z">
              <w:r>
                <w:rPr>
                  <w:lang w:eastAsia="fi-FI"/>
                </w:rPr>
                <w:t>EN-DC</w:t>
              </w:r>
            </w:ins>
          </w:p>
          <w:p w:rsidR="00D066CD" w:rsidRDefault="00D066CD" w:rsidP="00A2272F">
            <w:pPr>
              <w:pStyle w:val="TAH"/>
              <w:rPr>
                <w:ins w:id="15" w:author="yuanyuan zhang/RF Performance Standard Research Lab/Engineer/Samsung Electronics" w:date="2021-07-20T14:53:00Z"/>
                <w:lang w:eastAsia="fi-FI"/>
              </w:rPr>
            </w:pPr>
            <w:ins w:id="16" w:author="yuanyuan zhang/RF Performance Standard Research Lab/Engineer/Samsung Electronics" w:date="2021-07-20T14:53:00Z">
              <w:r>
                <w:rPr>
                  <w:lang w:eastAsia="fi-FI"/>
                </w:rPr>
                <w:t>configuration</w:t>
              </w:r>
            </w:ins>
          </w:p>
        </w:tc>
        <w:tc>
          <w:tcPr>
            <w:tcW w:w="2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6CD" w:rsidRDefault="00D066CD" w:rsidP="00A2272F">
            <w:pPr>
              <w:pStyle w:val="TAH"/>
              <w:rPr>
                <w:ins w:id="17" w:author="yuanyuan zhang/RF Performance Standard Research Lab/Engineer/Samsung Electronics" w:date="2021-07-20T14:53:00Z"/>
                <w:lang w:eastAsia="fi-FI"/>
              </w:rPr>
            </w:pPr>
            <w:ins w:id="18" w:author="yuanyuan zhang/RF Performance Standard Research Lab/Engineer/Samsung Electronics" w:date="2021-07-20T14:53:00Z">
              <w:r>
                <w:rPr>
                  <w:lang w:eastAsia="fi-FI"/>
                </w:rPr>
                <w:t>Uplink EN-DC</w:t>
              </w:r>
            </w:ins>
          </w:p>
          <w:p w:rsidR="00D066CD" w:rsidRDefault="00D066CD" w:rsidP="00A2272F">
            <w:pPr>
              <w:pStyle w:val="TAH"/>
              <w:rPr>
                <w:ins w:id="19" w:author="yuanyuan zhang/RF Performance Standard Research Lab/Engineer/Samsung Electronics" w:date="2021-07-20T14:53:00Z"/>
                <w:lang w:eastAsia="fi-FI"/>
              </w:rPr>
            </w:pPr>
            <w:ins w:id="20" w:author="yuanyuan zhang/RF Performance Standard Research Lab/Engineer/Samsung Electronics" w:date="2021-07-20T14:53:00Z">
              <w:r>
                <w:rPr>
                  <w:lang w:eastAsia="fi-FI"/>
                </w:rPr>
                <w:t>configuration</w:t>
              </w:r>
            </w:ins>
          </w:p>
          <w:p w:rsidR="00D066CD" w:rsidRDefault="00D066CD" w:rsidP="00A2272F">
            <w:pPr>
              <w:pStyle w:val="TAH"/>
              <w:rPr>
                <w:ins w:id="21" w:author="yuanyuan zhang/RF Performance Standard Research Lab/Engineer/Samsung Electronics" w:date="2021-07-20T14:53:00Z"/>
                <w:lang w:val="en-GB" w:eastAsia="fi-FI"/>
              </w:rPr>
            </w:pPr>
            <w:ins w:id="22" w:author="yuanyuan zhang/RF Performance Standard Research Lab/Engineer/Samsung Electronics" w:date="2021-07-20T14:53:00Z">
              <w:r>
                <w:rPr>
                  <w:lang w:eastAsia="fi-FI"/>
                </w:rPr>
                <w:t>(NOTE 1)</w:t>
              </w:r>
            </w:ins>
          </w:p>
        </w:tc>
      </w:tr>
      <w:tr w:rsidR="00D066CD" w:rsidTr="00A2272F">
        <w:trPr>
          <w:trHeight w:val="288"/>
          <w:jc w:val="center"/>
          <w:ins w:id="23" w:author="yuanyuan zhang/RF Performance Standard Research Lab/Engineer/Samsung Electronics" w:date="2021-07-20T14:53:00Z"/>
        </w:trPr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6CD" w:rsidRDefault="00D066CD" w:rsidP="00A2272F">
            <w:pPr>
              <w:pStyle w:val="TAC"/>
              <w:rPr>
                <w:ins w:id="24" w:author="yuanyuan zhang/RF Performance Standard Research Lab/Engineer/Samsung Electronics" w:date="2021-07-20T14:53:00Z"/>
                <w:rFonts w:cs="Arial"/>
                <w:lang w:eastAsia="ja-JP"/>
              </w:rPr>
            </w:pPr>
            <w:ins w:id="25" w:author="yuanyuan zhang/RF Performance Standard Research Lab/Engineer/Samsung Electronics" w:date="2021-07-20T14:53:00Z">
              <w:r w:rsidRPr="00A306B3">
                <w:rPr>
                  <w:rFonts w:cs="Arial"/>
                  <w:lang w:eastAsia="ja-JP"/>
                </w:rPr>
                <w:t>DC_48A-66A_n66A</w:t>
              </w:r>
            </w:ins>
          </w:p>
          <w:p w:rsidR="00D066CD" w:rsidRDefault="00D066CD" w:rsidP="00A2272F">
            <w:pPr>
              <w:pStyle w:val="TAC"/>
              <w:rPr>
                <w:ins w:id="26" w:author="yuanyuan zhang/RF Performance Standard Research Lab/Engineer/Samsung Electronics" w:date="2021-07-20T14:53:00Z"/>
                <w:rFonts w:eastAsia="Yu Mincho" w:cs="Arial"/>
                <w:lang w:eastAsia="ja-JP"/>
              </w:rPr>
            </w:pPr>
            <w:ins w:id="27" w:author="yuanyuan zhang/RF Performance Standard Research Lab/Engineer/Samsung Electronics" w:date="2021-07-20T14:53:00Z">
              <w:r w:rsidRPr="00A306B3">
                <w:rPr>
                  <w:rFonts w:eastAsia="Yu Mincho" w:cs="Arial"/>
                  <w:lang w:eastAsia="ja-JP"/>
                </w:rPr>
                <w:t>DC_48C-66A_n66A</w:t>
              </w:r>
            </w:ins>
          </w:p>
          <w:p w:rsidR="00D066CD" w:rsidRDefault="00D066CD" w:rsidP="00A2272F">
            <w:pPr>
              <w:pStyle w:val="TAC"/>
              <w:rPr>
                <w:ins w:id="28" w:author="yuanyuan zhang/RF Performance Standard Research Lab/Engineer/Samsung Electronics" w:date="2021-07-20T14:53:00Z"/>
                <w:rFonts w:eastAsia="Yu Mincho" w:cs="Arial"/>
                <w:lang w:eastAsia="ja-JP"/>
              </w:rPr>
            </w:pPr>
            <w:ins w:id="29" w:author="yuanyuan zhang/RF Performance Standard Research Lab/Engineer/Samsung Electronics" w:date="2021-07-20T14:53:00Z">
              <w:r w:rsidRPr="00A306B3">
                <w:rPr>
                  <w:rFonts w:eastAsia="Yu Mincho" w:cs="Arial"/>
                  <w:lang w:eastAsia="ja-JP"/>
                </w:rPr>
                <w:t>DC_48D-66A_n66A</w:t>
              </w:r>
            </w:ins>
          </w:p>
          <w:p w:rsidR="00D066CD" w:rsidRPr="00EC0EF1" w:rsidRDefault="00D066CD" w:rsidP="00A2272F">
            <w:pPr>
              <w:pStyle w:val="TAC"/>
              <w:rPr>
                <w:ins w:id="30" w:author="yuanyuan zhang/RF Performance Standard Research Lab/Engineer/Samsung Electronics" w:date="2021-07-20T14:53:00Z"/>
                <w:rFonts w:eastAsia="Yu Mincho" w:cs="Arial"/>
                <w:lang w:eastAsia="ja-JP"/>
              </w:rPr>
            </w:pPr>
            <w:ins w:id="31" w:author="yuanyuan zhang/RF Performance Standard Research Lab/Engineer/Samsung Electronics" w:date="2021-07-20T14:53:00Z">
              <w:r w:rsidRPr="00A306B3">
                <w:rPr>
                  <w:rFonts w:eastAsia="Yu Mincho" w:cs="Arial"/>
                  <w:lang w:eastAsia="ja-JP"/>
                </w:rPr>
                <w:t>DC_48E-66A_n66A</w:t>
              </w:r>
            </w:ins>
          </w:p>
        </w:tc>
        <w:tc>
          <w:tcPr>
            <w:tcW w:w="2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6CD" w:rsidRPr="00A306B3" w:rsidRDefault="00D066CD" w:rsidP="00A2272F">
            <w:pPr>
              <w:spacing w:after="0"/>
              <w:jc w:val="center"/>
              <w:rPr>
                <w:ins w:id="32" w:author="yuanyuan zhang/RF Performance Standard Research Lab/Engineer/Samsung Electronics" w:date="2021-07-20T14:53:00Z"/>
                <w:rFonts w:ascii="Arial" w:hAnsi="Arial"/>
                <w:sz w:val="18"/>
                <w:lang w:val="x-none" w:eastAsia="ja-JP"/>
              </w:rPr>
            </w:pPr>
            <w:ins w:id="33" w:author="yuanyuan zhang/RF Performance Standard Research Lab/Engineer/Samsung Electronics" w:date="2021-07-20T14:53:00Z">
              <w:r w:rsidRPr="00A306B3">
                <w:rPr>
                  <w:rFonts w:ascii="Arial" w:hAnsi="Arial"/>
                  <w:sz w:val="18"/>
                  <w:lang w:val="x-none" w:eastAsia="ja-JP"/>
                </w:rPr>
                <w:t>DC_66A_n66A</w:t>
              </w:r>
              <w:r w:rsidRPr="00A306B3">
                <w:rPr>
                  <w:rFonts w:ascii="Arial" w:hAnsi="Arial"/>
                  <w:sz w:val="18"/>
                  <w:vertAlign w:val="superscript"/>
                  <w:lang w:val="x-none" w:eastAsia="ja-JP"/>
                </w:rPr>
                <w:t>2</w:t>
              </w:r>
            </w:ins>
          </w:p>
          <w:p w:rsidR="00D066CD" w:rsidRPr="00BB66A6" w:rsidRDefault="00D066CD" w:rsidP="00A2272F">
            <w:pPr>
              <w:spacing w:after="0"/>
              <w:jc w:val="center"/>
              <w:rPr>
                <w:ins w:id="34" w:author="yuanyuan zhang/RF Performance Standard Research Lab/Engineer/Samsung Electronics" w:date="2021-07-20T14:53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5" w:author="yuanyuan zhang/RF Performance Standard Research Lab/Engineer/Samsung Electronics" w:date="2021-07-20T14:53:00Z">
              <w:r w:rsidRPr="00A306B3">
                <w:rPr>
                  <w:rFonts w:ascii="Arial" w:hAnsi="Arial"/>
                  <w:sz w:val="18"/>
                  <w:lang w:val="x-none" w:eastAsia="ja-JP"/>
                </w:rPr>
                <w:t>DC_48A_n66A</w:t>
              </w:r>
            </w:ins>
          </w:p>
        </w:tc>
      </w:tr>
      <w:tr w:rsidR="00D066CD" w:rsidTr="00A2272F">
        <w:trPr>
          <w:trHeight w:val="288"/>
          <w:jc w:val="center"/>
          <w:ins w:id="36" w:author="yuanyuan zhang/RF Performance Standard Research Lab/Engineer/Samsung Electronics" w:date="2021-07-20T14:53:00Z"/>
        </w:trPr>
        <w:tc>
          <w:tcPr>
            <w:tcW w:w="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66CD" w:rsidRPr="00A306B3" w:rsidRDefault="00D066CD" w:rsidP="00A2272F">
            <w:pPr>
              <w:pStyle w:val="TAN"/>
              <w:rPr>
                <w:ins w:id="37" w:author="yuanyuan zhang/RF Performance Standard Research Lab/Engineer/Samsung Electronics" w:date="2021-07-20T14:53:00Z"/>
                <w:rFonts w:eastAsia="PMingLiU" w:cs="Arial"/>
                <w:lang w:eastAsia="zh-TW"/>
              </w:rPr>
            </w:pPr>
            <w:ins w:id="38" w:author="yuanyuan zhang/RF Performance Standard Research Lab/Engineer/Samsung Electronics" w:date="2021-07-20T14:53:00Z">
              <w:r w:rsidRPr="00EF5447">
                <w:rPr>
                  <w:rFonts w:eastAsia="PMingLiU"/>
                  <w:lang w:eastAsia="zh-TW"/>
                </w:rPr>
                <w:t>NOTE 2:</w:t>
              </w:r>
              <w:r w:rsidRPr="00EF5447">
                <w:tab/>
              </w:r>
              <w:r w:rsidRPr="00EF5447">
                <w:rPr>
                  <w:rFonts w:eastAsia="PMingLiU" w:cs="Arial"/>
                  <w:lang w:eastAsia="zh-TW"/>
                </w:rPr>
                <w:t>Only single switched UL is supported</w:t>
              </w:r>
            </w:ins>
          </w:p>
        </w:tc>
      </w:tr>
    </w:tbl>
    <w:p w:rsidR="00D066CD" w:rsidRDefault="00D066CD" w:rsidP="00D066CD">
      <w:pPr>
        <w:keepNext/>
        <w:keepLines/>
        <w:spacing w:before="120"/>
        <w:ind w:left="1134" w:hanging="1134"/>
        <w:outlineLvl w:val="2"/>
        <w:rPr>
          <w:ins w:id="39" w:author="yuanyuan zhang/RF Performance Standard Research Lab/Engineer/Samsung Electronics" w:date="2021-07-20T14:53:00Z"/>
          <w:rFonts w:ascii="Arial" w:hAnsi="Arial" w:cs="Arial"/>
          <w:sz w:val="28"/>
          <w:szCs w:val="28"/>
        </w:rPr>
      </w:pPr>
      <w:proofErr w:type="gramStart"/>
      <w:ins w:id="40" w:author="yuanyuan zhang/RF Performance Standard Research Lab/Engineer/Samsung Electronics" w:date="2021-07-20T14:53:00Z">
        <w:r>
          <w:rPr>
            <w:rFonts w:ascii="Arial" w:hAnsi="Arial" w:cs="Arial"/>
            <w:sz w:val="28"/>
            <w:szCs w:val="28"/>
          </w:rPr>
          <w:t>5.x.2</w:t>
        </w:r>
        <w:proofErr w:type="gramEnd"/>
        <w:r>
          <w:rPr>
            <w:rFonts w:ascii="Arial" w:hAnsi="Arial" w:cs="Arial"/>
            <w:sz w:val="28"/>
            <w:szCs w:val="28"/>
          </w:rPr>
          <w:tab/>
          <w:t>Co-existence studies</w:t>
        </w:r>
      </w:ins>
    </w:p>
    <w:p w:rsidR="00D066CD" w:rsidRDefault="00D066CD" w:rsidP="00D066CD">
      <w:pPr>
        <w:rPr>
          <w:ins w:id="41" w:author="yuanyuan zhang/RF Performance Standard Research Lab/Engineer/Samsung Electronics" w:date="2021-07-20T14:53:00Z"/>
          <w:lang w:eastAsia="zh-CN"/>
        </w:rPr>
      </w:pPr>
      <w:ins w:id="42" w:author="yuanyuan zhang/RF Performance Standard Research Lab/Engineer/Samsung Electronics" w:date="2021-07-20T14:53:00Z">
        <w:r>
          <w:rPr>
            <w:lang w:eastAsia="zh-CN"/>
          </w:rPr>
          <w:t>For UL DC_66A_n66A, there is no need to study IMD for only single switch UL is supported.</w:t>
        </w:r>
      </w:ins>
    </w:p>
    <w:p w:rsidR="00D066CD" w:rsidRDefault="00D066CD" w:rsidP="00D066CD">
      <w:pPr>
        <w:rPr>
          <w:ins w:id="43" w:author="yuanyuan zhang/RF Performance Standard Research Lab/Engineer/Samsung Electronics" w:date="2021-07-20T14:53:00Z"/>
          <w:lang w:eastAsia="zh-CN"/>
        </w:rPr>
      </w:pPr>
      <w:ins w:id="44" w:author="yuanyuan zhang/RF Performance Standard Research Lab/Engineer/Samsung Electronics" w:date="2021-07-20T14:53:00Z">
        <w:r>
          <w:rPr>
            <w:lang w:eastAsia="zh-CN"/>
          </w:rPr>
          <w:t>For UL DC_48A_n66A, IMD5 of the 2UL falls into band 66 Rx.</w:t>
        </w:r>
      </w:ins>
    </w:p>
    <w:p w:rsidR="00D066CD" w:rsidRDefault="00D066CD" w:rsidP="00D066CD">
      <w:pPr>
        <w:keepNext/>
        <w:keepLines/>
        <w:spacing w:before="120"/>
        <w:ind w:left="1134" w:hanging="1134"/>
        <w:outlineLvl w:val="2"/>
        <w:rPr>
          <w:ins w:id="45" w:author="yuanyuan zhang/RF Performance Standard Research Lab/Engineer/Samsung Electronics" w:date="2021-07-20T14:53:00Z"/>
          <w:rFonts w:ascii="Arial" w:hAnsi="Arial" w:cs="Arial"/>
          <w:sz w:val="28"/>
          <w:szCs w:val="28"/>
        </w:rPr>
      </w:pPr>
      <w:proofErr w:type="gramStart"/>
      <w:ins w:id="46" w:author="yuanyuan zhang/RF Performance Standard Research Lab/Engineer/Samsung Electronics" w:date="2021-07-20T14:53:00Z">
        <w:r>
          <w:rPr>
            <w:rFonts w:ascii="Arial" w:hAnsi="Arial" w:cs="Arial"/>
            <w:sz w:val="28"/>
            <w:szCs w:val="28"/>
          </w:rPr>
          <w:t>5.x.3</w:t>
        </w:r>
        <w:proofErr w:type="gramEnd"/>
        <w:r>
          <w:rPr>
            <w:rFonts w:ascii="Arial" w:hAnsi="Arial" w:cs="Arial"/>
            <w:sz w:val="28"/>
            <w:szCs w:val="28"/>
          </w:rPr>
          <w:tab/>
          <w:t>∆TIB and ∆RIB values</w:t>
        </w:r>
      </w:ins>
    </w:p>
    <w:p w:rsidR="00D066CD" w:rsidRDefault="00D066CD" w:rsidP="00D066CD">
      <w:pPr>
        <w:rPr>
          <w:ins w:id="47" w:author="yuanyuan zhang/RF Performance Standard Research Lab/Engineer/Samsung Electronics" w:date="2021-07-20T14:53:00Z"/>
          <w:lang w:eastAsia="ja-JP"/>
        </w:rPr>
      </w:pPr>
      <w:ins w:id="48" w:author="yuanyuan zhang/RF Performance Standard Research Lab/Engineer/Samsung Electronics" w:date="2021-07-20T14:53:00Z">
        <w:r>
          <w:rPr>
            <w:lang w:eastAsia="ja-JP"/>
          </w:rPr>
          <w:t xml:space="preserve">For DC_48-66_n66, the </w:t>
        </w:r>
        <w:r>
          <w:rPr>
            <w:lang w:eastAsia="ja-JP"/>
          </w:rPr>
          <w:sym w:font="Symbol" w:char="F044"/>
        </w:r>
        <w:proofErr w:type="spellStart"/>
        <w:r>
          <w:rPr>
            <w:lang w:eastAsia="ja-JP"/>
          </w:rPr>
          <w:t>T</w:t>
        </w:r>
        <w:r w:rsidRPr="00BB66A6">
          <w:rPr>
            <w:lang w:eastAsia="ja-JP"/>
          </w:rPr>
          <w:t>IB</w:t>
        </w:r>
        <w:proofErr w:type="gramStart"/>
        <w:r w:rsidRPr="00BB66A6">
          <w:rPr>
            <w:lang w:eastAsia="ja-JP"/>
          </w:rPr>
          <w:t>,c</w:t>
        </w:r>
        <w:proofErr w:type="spellEnd"/>
        <w:proofErr w:type="gramEnd"/>
        <w:r>
          <w:rPr>
            <w:lang w:eastAsia="ja-JP"/>
          </w:rPr>
          <w:t xml:space="preserve"> and </w:t>
        </w:r>
        <w:r>
          <w:rPr>
            <w:lang w:eastAsia="ja-JP"/>
          </w:rPr>
          <w:sym w:font="Symbol" w:char="F044"/>
        </w:r>
        <w:proofErr w:type="spellStart"/>
        <w:r>
          <w:rPr>
            <w:lang w:eastAsia="ja-JP"/>
          </w:rPr>
          <w:t>R</w:t>
        </w:r>
        <w:r w:rsidRPr="00BB66A6">
          <w:rPr>
            <w:lang w:eastAsia="ja-JP"/>
          </w:rPr>
          <w:t>IB,c</w:t>
        </w:r>
        <w:proofErr w:type="spellEnd"/>
        <w:r>
          <w:rPr>
            <w:lang w:eastAsia="ja-JP"/>
          </w:rPr>
          <w:t xml:space="preserve"> values are specified in the tables below.</w:t>
        </w:r>
      </w:ins>
    </w:p>
    <w:p w:rsidR="00D066CD" w:rsidRPr="00BB66A6" w:rsidRDefault="00D066CD" w:rsidP="00D066CD">
      <w:pPr>
        <w:keepNext/>
        <w:keepLines/>
        <w:spacing w:before="60"/>
        <w:jc w:val="center"/>
        <w:rPr>
          <w:ins w:id="49" w:author="yuanyuan zhang/RF Performance Standard Research Lab/Engineer/Samsung Electronics" w:date="2021-07-20T14:53:00Z"/>
          <w:rFonts w:ascii="Arial" w:hAnsi="Arial"/>
          <w:b/>
        </w:rPr>
      </w:pPr>
      <w:ins w:id="50" w:author="yuanyuan zhang/RF Performance Standard Research Lab/Engineer/Samsung Electronics" w:date="2021-07-20T14:53:00Z">
        <w:r>
          <w:rPr>
            <w:rFonts w:ascii="Arial" w:hAnsi="Arial"/>
            <w:b/>
          </w:rPr>
          <w:lastRenderedPageBreak/>
          <w:t>Table 5.x.3</w:t>
        </w:r>
        <w:r w:rsidRPr="00BB66A6">
          <w:rPr>
            <w:rFonts w:ascii="Arial" w:hAnsi="Arial"/>
            <w:b/>
          </w:rPr>
          <w:t xml:space="preserve">-1: </w:t>
        </w:r>
        <w:proofErr w:type="spellStart"/>
        <w:r w:rsidRPr="00454695">
          <w:rPr>
            <w:rFonts w:ascii="Arial" w:hAnsi="Arial"/>
            <w:b/>
          </w:rPr>
          <w:t>ΔTIB</w:t>
        </w:r>
        <w:proofErr w:type="gramStart"/>
        <w:r w:rsidRPr="00454695">
          <w:rPr>
            <w:rFonts w:ascii="Arial" w:hAnsi="Arial"/>
            <w:b/>
          </w:rPr>
          <w:t>,c</w:t>
        </w:r>
        <w:proofErr w:type="spellEnd"/>
        <w:proofErr w:type="gramEnd"/>
        <w:r w:rsidRPr="00454695">
          <w:rPr>
            <w:rFonts w:ascii="Arial" w:hAnsi="Arial"/>
            <w:b/>
          </w:rPr>
          <w:t xml:space="preserve"> due to EN-DC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D066CD" w:rsidTr="00A2272F">
        <w:trPr>
          <w:tblHeader/>
          <w:jc w:val="center"/>
          <w:ins w:id="51" w:author="yuanyuan zhang/RF Performance Standard Research Lab/Engineer/Samsung Electronics" w:date="2021-07-20T14:53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6CD" w:rsidRDefault="00D066CD" w:rsidP="00A2272F">
            <w:pPr>
              <w:pStyle w:val="TAH"/>
              <w:rPr>
                <w:ins w:id="52" w:author="yuanyuan zhang/RF Performance Standard Research Lab/Engineer/Samsung Electronics" w:date="2021-07-20T14:53:00Z"/>
              </w:rPr>
            </w:pPr>
            <w:ins w:id="53" w:author="yuanyuan zhang/RF Performance Standard Research Lab/Engineer/Samsung Electronics" w:date="2021-07-20T14:53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6CD" w:rsidRDefault="00D066CD" w:rsidP="00A2272F">
            <w:pPr>
              <w:pStyle w:val="TAH"/>
              <w:rPr>
                <w:ins w:id="54" w:author="yuanyuan zhang/RF Performance Standard Research Lab/Engineer/Samsung Electronics" w:date="2021-07-20T14:53:00Z"/>
              </w:rPr>
            </w:pPr>
            <w:ins w:id="55" w:author="yuanyuan zhang/RF Performance Standard Research Lab/Engineer/Samsung Electronics" w:date="2021-07-20T14:53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6CD" w:rsidRDefault="00D066CD" w:rsidP="00A2272F">
            <w:pPr>
              <w:pStyle w:val="TAH"/>
              <w:rPr>
                <w:ins w:id="56" w:author="yuanyuan zhang/RF Performance Standard Research Lab/Engineer/Samsung Electronics" w:date="2021-07-20T14:53:00Z"/>
              </w:rPr>
            </w:pPr>
            <w:proofErr w:type="spellStart"/>
            <w:ins w:id="57" w:author="yuanyuan zhang/RF Performance Standard Research Lab/Engineer/Samsung Electronics" w:date="2021-07-20T14:53:00Z">
              <w:r>
                <w:t>ΔT</w:t>
              </w:r>
              <w:r>
                <w:rPr>
                  <w:vertAlign w:val="subscript"/>
                </w:rPr>
                <w:t>IB,c</w:t>
              </w:r>
              <w:proofErr w:type="spellEnd"/>
              <w:r>
                <w:t xml:space="preserve"> [dB]</w:t>
              </w:r>
            </w:ins>
          </w:p>
        </w:tc>
      </w:tr>
      <w:tr w:rsidR="00D066CD" w:rsidTr="00A2272F">
        <w:trPr>
          <w:jc w:val="center"/>
          <w:ins w:id="58" w:author="yuanyuan zhang/RF Performance Standard Research Lab/Engineer/Samsung Electronics" w:date="2021-07-20T14:53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6CD" w:rsidRDefault="00D066CD" w:rsidP="00A2272F">
            <w:pPr>
              <w:keepNext/>
              <w:keepLines/>
              <w:jc w:val="center"/>
              <w:rPr>
                <w:ins w:id="59" w:author="yuanyuan zhang/RF Performance Standard Research Lab/Engineer/Samsung Electronics" w:date="2021-07-20T14:53:00Z"/>
                <w:rFonts w:ascii="Arial" w:hAnsi="Arial" w:cs="Arial"/>
                <w:sz w:val="18"/>
                <w:lang w:eastAsia="ja-JP"/>
              </w:rPr>
            </w:pPr>
            <w:ins w:id="60" w:author="yuanyuan zhang/RF Performance Standard Research Lab/Engineer/Samsung Electronics" w:date="2021-07-20T14:53:00Z">
              <w:r>
                <w:rPr>
                  <w:rFonts w:ascii="Arial" w:hAnsi="Arial" w:cs="Arial"/>
                  <w:sz w:val="18"/>
                </w:rPr>
                <w:t>DC_48-66</w:t>
              </w:r>
              <w:r>
                <w:rPr>
                  <w:rFonts w:ascii="Arial" w:hAnsi="Arial" w:cs="Arial"/>
                  <w:sz w:val="18"/>
                  <w:lang w:eastAsia="ja-JP"/>
                </w:rPr>
                <w:t>_n66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6CD" w:rsidRDefault="00D066CD" w:rsidP="00A2272F">
            <w:pPr>
              <w:keepNext/>
              <w:keepLines/>
              <w:jc w:val="center"/>
              <w:rPr>
                <w:ins w:id="61" w:author="yuanyuan zhang/RF Performance Standard Research Lab/Engineer/Samsung Electronics" w:date="2021-07-20T14:53:00Z"/>
                <w:rFonts w:ascii="Arial" w:hAnsi="Arial" w:cs="Arial"/>
                <w:sz w:val="18"/>
                <w:lang w:eastAsia="ja-JP"/>
              </w:rPr>
            </w:pPr>
            <w:ins w:id="62" w:author="yuanyuan zhang/RF Performance Standard Research Lab/Engineer/Samsung Electronics" w:date="2021-07-20T14:53:00Z">
              <w:r>
                <w:rPr>
                  <w:rFonts w:ascii="Arial" w:hAnsi="Arial" w:cs="Arial"/>
                  <w:sz w:val="18"/>
                  <w:lang w:eastAsia="ja-JP"/>
                </w:rPr>
                <w:t>48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6CD" w:rsidRDefault="00D066CD" w:rsidP="00A2272F">
            <w:pPr>
              <w:keepNext/>
              <w:keepLines/>
              <w:jc w:val="center"/>
              <w:rPr>
                <w:ins w:id="63" w:author="yuanyuan zhang/RF Performance Standard Research Lab/Engineer/Samsung Electronics" w:date="2021-07-20T14:53:00Z"/>
                <w:rFonts w:ascii="Arial" w:hAnsi="Arial" w:cs="Arial"/>
                <w:sz w:val="18"/>
                <w:lang w:eastAsia="zh-CN"/>
              </w:rPr>
            </w:pPr>
            <w:ins w:id="64" w:author="yuanyuan zhang/RF Performance Standard Research Lab/Engineer/Samsung Electronics" w:date="2021-07-20T14:53:00Z">
              <w:r>
                <w:rPr>
                  <w:rFonts w:ascii="Arial" w:hAnsi="Arial" w:cs="Arial" w:hint="eastAsia"/>
                  <w:sz w:val="18"/>
                  <w:lang w:eastAsia="zh-CN"/>
                </w:rPr>
                <w:t>0</w:t>
              </w:r>
              <w:r>
                <w:rPr>
                  <w:rFonts w:ascii="Arial" w:hAnsi="Arial" w:cs="Arial"/>
                  <w:sz w:val="18"/>
                  <w:lang w:eastAsia="zh-CN"/>
                </w:rPr>
                <w:t>.8</w:t>
              </w:r>
            </w:ins>
          </w:p>
        </w:tc>
      </w:tr>
      <w:tr w:rsidR="00D066CD" w:rsidTr="00A2272F">
        <w:trPr>
          <w:jc w:val="center"/>
          <w:ins w:id="65" w:author="yuanyuan zhang/RF Performance Standard Research Lab/Engineer/Samsung Electronics" w:date="2021-07-20T14:53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6CD" w:rsidRDefault="00D066CD" w:rsidP="00A2272F">
            <w:pPr>
              <w:keepNext/>
              <w:keepLines/>
              <w:jc w:val="center"/>
              <w:rPr>
                <w:ins w:id="66" w:author="yuanyuan zhang/RF Performance Standard Research Lab/Engineer/Samsung Electronics" w:date="2021-07-20T14:53:00Z"/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6CD" w:rsidRDefault="00D066CD" w:rsidP="00A2272F">
            <w:pPr>
              <w:keepNext/>
              <w:keepLines/>
              <w:jc w:val="center"/>
              <w:rPr>
                <w:ins w:id="67" w:author="yuanyuan zhang/RF Performance Standard Research Lab/Engineer/Samsung Electronics" w:date="2021-07-20T14:53:00Z"/>
                <w:rFonts w:ascii="Arial" w:hAnsi="Arial" w:cs="Arial"/>
                <w:sz w:val="18"/>
                <w:lang w:eastAsia="zh-CN"/>
              </w:rPr>
            </w:pPr>
            <w:ins w:id="68" w:author="yuanyuan zhang/RF Performance Standard Research Lab/Engineer/Samsung Electronics" w:date="2021-07-20T14:53:00Z">
              <w:r>
                <w:rPr>
                  <w:rFonts w:ascii="Arial" w:hAnsi="Arial" w:cs="Arial"/>
                  <w:sz w:val="18"/>
                  <w:lang w:eastAsia="zh-CN"/>
                </w:rPr>
                <w:t>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6CD" w:rsidRDefault="00D066CD" w:rsidP="00A2272F">
            <w:pPr>
              <w:keepNext/>
              <w:keepLines/>
              <w:jc w:val="center"/>
              <w:rPr>
                <w:ins w:id="69" w:author="yuanyuan zhang/RF Performance Standard Research Lab/Engineer/Samsung Electronics" w:date="2021-07-20T14:53:00Z"/>
                <w:rFonts w:ascii="Arial" w:hAnsi="Arial" w:cs="Arial"/>
                <w:sz w:val="18"/>
                <w:lang w:eastAsia="zh-CN"/>
              </w:rPr>
            </w:pPr>
            <w:ins w:id="70" w:author="yuanyuan zhang/RF Performance Standard Research Lab/Engineer/Samsung Electronics" w:date="2021-07-20T14:53:00Z">
              <w:r>
                <w:rPr>
                  <w:rFonts w:ascii="Arial" w:hAnsi="Arial" w:cs="Arial" w:hint="eastAsia"/>
                  <w:sz w:val="18"/>
                  <w:lang w:eastAsia="zh-CN"/>
                </w:rPr>
                <w:t>0</w:t>
              </w:r>
              <w:r>
                <w:rPr>
                  <w:rFonts w:ascii="Arial" w:hAnsi="Arial" w:cs="Arial"/>
                  <w:sz w:val="18"/>
                  <w:lang w:eastAsia="zh-CN"/>
                </w:rPr>
                <w:t>.6</w:t>
              </w:r>
            </w:ins>
          </w:p>
        </w:tc>
      </w:tr>
      <w:tr w:rsidR="00D066CD" w:rsidTr="00A2272F">
        <w:trPr>
          <w:jc w:val="center"/>
          <w:ins w:id="71" w:author="yuanyuan zhang/RF Performance Standard Research Lab/Engineer/Samsung Electronics" w:date="2021-07-20T14:53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6CD" w:rsidRDefault="00D066CD" w:rsidP="00A2272F">
            <w:pPr>
              <w:spacing w:after="0"/>
              <w:rPr>
                <w:ins w:id="72" w:author="yuanyuan zhang/RF Performance Standard Research Lab/Engineer/Samsung Electronics" w:date="2021-07-20T14:5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6CD" w:rsidRDefault="00D066CD" w:rsidP="00A2272F">
            <w:pPr>
              <w:keepNext/>
              <w:keepLines/>
              <w:jc w:val="center"/>
              <w:rPr>
                <w:ins w:id="73" w:author="yuanyuan zhang/RF Performance Standard Research Lab/Engineer/Samsung Electronics" w:date="2021-07-20T14:53:00Z"/>
                <w:rFonts w:ascii="Arial" w:hAnsi="Arial" w:cs="Arial"/>
                <w:sz w:val="18"/>
                <w:lang w:eastAsia="ja-JP"/>
              </w:rPr>
            </w:pPr>
            <w:ins w:id="74" w:author="yuanyuan zhang/RF Performance Standard Research Lab/Engineer/Samsung Electronics" w:date="2021-07-20T14:53:00Z">
              <w:r>
                <w:rPr>
                  <w:rFonts w:ascii="Arial" w:hAnsi="Arial" w:cs="Arial"/>
                  <w:sz w:val="18"/>
                  <w:lang w:eastAsia="ja-JP"/>
                </w:rPr>
                <w:t>n66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6CD" w:rsidRDefault="00D066CD" w:rsidP="00A2272F">
            <w:pPr>
              <w:keepNext/>
              <w:keepLines/>
              <w:jc w:val="center"/>
              <w:rPr>
                <w:ins w:id="75" w:author="yuanyuan zhang/RF Performance Standard Research Lab/Engineer/Samsung Electronics" w:date="2021-07-20T14:53:00Z"/>
                <w:rFonts w:ascii="Arial" w:hAnsi="Arial" w:cs="Arial"/>
                <w:sz w:val="18"/>
                <w:vertAlign w:val="superscript"/>
                <w:lang w:eastAsia="zh-CN"/>
              </w:rPr>
            </w:pPr>
            <w:ins w:id="76" w:author="yuanyuan zhang/RF Performance Standard Research Lab/Engineer/Samsung Electronics" w:date="2021-07-20T14:53:00Z">
              <w:r w:rsidRPr="007B1DBB">
                <w:rPr>
                  <w:rFonts w:ascii="Arial" w:hAnsi="Arial" w:cs="Arial" w:hint="eastAsia"/>
                  <w:sz w:val="18"/>
                  <w:lang w:eastAsia="zh-CN"/>
                </w:rPr>
                <w:t>0</w:t>
              </w:r>
              <w:r w:rsidRPr="007B1DBB">
                <w:rPr>
                  <w:rFonts w:ascii="Arial" w:hAnsi="Arial" w:cs="Arial"/>
                  <w:sz w:val="18"/>
                  <w:lang w:eastAsia="zh-CN"/>
                </w:rPr>
                <w:t>.6</w:t>
              </w:r>
            </w:ins>
          </w:p>
        </w:tc>
      </w:tr>
    </w:tbl>
    <w:p w:rsidR="00D066CD" w:rsidRDefault="00D066CD" w:rsidP="00D066CD">
      <w:pPr>
        <w:rPr>
          <w:ins w:id="77" w:author="yuanyuan zhang/RF Performance Standard Research Lab/Engineer/Samsung Electronics" w:date="2021-07-20T14:53:00Z"/>
          <w:rFonts w:eastAsia="MS Mincho"/>
        </w:rPr>
      </w:pPr>
    </w:p>
    <w:p w:rsidR="00D066CD" w:rsidRPr="00454695" w:rsidRDefault="00D066CD" w:rsidP="00D066CD">
      <w:pPr>
        <w:keepNext/>
        <w:keepLines/>
        <w:spacing w:before="60"/>
        <w:jc w:val="center"/>
        <w:rPr>
          <w:ins w:id="78" w:author="yuanyuan zhang/RF Performance Standard Research Lab/Engineer/Samsung Electronics" w:date="2021-07-20T14:53:00Z"/>
          <w:b/>
        </w:rPr>
      </w:pPr>
      <w:ins w:id="79" w:author="yuanyuan zhang/RF Performance Standard Research Lab/Engineer/Samsung Electronics" w:date="2021-07-20T14:53:00Z">
        <w:r>
          <w:rPr>
            <w:rFonts w:ascii="Arial" w:hAnsi="Arial"/>
            <w:b/>
          </w:rPr>
          <w:t xml:space="preserve">Table </w:t>
        </w:r>
        <w:r>
          <w:rPr>
            <w:rFonts w:ascii="Arial" w:hAnsi="Arial"/>
            <w:b/>
            <w:lang w:eastAsia="ja-JP"/>
          </w:rPr>
          <w:t>5.x</w:t>
        </w:r>
        <w:r>
          <w:rPr>
            <w:rFonts w:ascii="Arial" w:hAnsi="Arial"/>
            <w:b/>
          </w:rPr>
          <w:t>.3-2: ΔR</w:t>
        </w:r>
        <w:r>
          <w:rPr>
            <w:rFonts w:ascii="Arial" w:hAnsi="Arial"/>
            <w:b/>
            <w:vertAlign w:val="subscript"/>
          </w:rPr>
          <w:t>IB</w:t>
        </w:r>
        <w:r>
          <w:rPr>
            <w:rFonts w:ascii="Arial" w:hAnsi="Arial"/>
            <w:b/>
          </w:rPr>
          <w:t xml:space="preserve"> </w:t>
        </w:r>
        <w:r w:rsidRPr="00454695">
          <w:rPr>
            <w:rFonts w:ascii="Arial" w:hAnsi="Arial"/>
            <w:b/>
          </w:rPr>
          <w:t>due to EN-DC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D066CD" w:rsidTr="00A2272F">
        <w:trPr>
          <w:trHeight w:val="467"/>
          <w:tblHeader/>
          <w:jc w:val="center"/>
          <w:ins w:id="80" w:author="yuanyuan zhang/RF Performance Standard Research Lab/Engineer/Samsung Electronics" w:date="2021-07-20T14:53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6CD" w:rsidRDefault="00D066CD" w:rsidP="00A2272F">
            <w:pPr>
              <w:pStyle w:val="TAH"/>
              <w:rPr>
                <w:ins w:id="81" w:author="yuanyuan zhang/RF Performance Standard Research Lab/Engineer/Samsung Electronics" w:date="2021-07-20T14:53:00Z"/>
              </w:rPr>
            </w:pPr>
            <w:ins w:id="82" w:author="yuanyuan zhang/RF Performance Standard Research Lab/Engineer/Samsung Electronics" w:date="2021-07-20T14:53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6CD" w:rsidRDefault="00D066CD" w:rsidP="00A2272F">
            <w:pPr>
              <w:pStyle w:val="TAH"/>
              <w:rPr>
                <w:ins w:id="83" w:author="yuanyuan zhang/RF Performance Standard Research Lab/Engineer/Samsung Electronics" w:date="2021-07-20T14:53:00Z"/>
              </w:rPr>
            </w:pPr>
            <w:ins w:id="84" w:author="yuanyuan zhang/RF Performance Standard Research Lab/Engineer/Samsung Electronics" w:date="2021-07-20T14:53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6CD" w:rsidRDefault="00D066CD" w:rsidP="00A2272F">
            <w:pPr>
              <w:pStyle w:val="TAH"/>
              <w:rPr>
                <w:ins w:id="85" w:author="yuanyuan zhang/RF Performance Standard Research Lab/Engineer/Samsung Electronics" w:date="2021-07-20T14:53:00Z"/>
              </w:rPr>
            </w:pPr>
            <w:ins w:id="86" w:author="yuanyuan zhang/RF Performance Standard Research Lab/Engineer/Samsung Electronics" w:date="2021-07-20T14:53:00Z">
              <w:r>
                <w:t>ΔR</w:t>
              </w:r>
              <w:r>
                <w:rPr>
                  <w:vertAlign w:val="subscript"/>
                </w:rPr>
                <w:t>IB</w:t>
              </w:r>
              <w:r>
                <w:t xml:space="preserve"> [dB]</w:t>
              </w:r>
            </w:ins>
          </w:p>
        </w:tc>
      </w:tr>
      <w:tr w:rsidR="00D066CD" w:rsidTr="00A2272F">
        <w:trPr>
          <w:jc w:val="center"/>
          <w:ins w:id="87" w:author="yuanyuan zhang/RF Performance Standard Research Lab/Engineer/Samsung Electronics" w:date="2021-07-20T14:53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6CD" w:rsidRDefault="00D066CD" w:rsidP="00A2272F">
            <w:pPr>
              <w:keepNext/>
              <w:keepLines/>
              <w:jc w:val="center"/>
              <w:rPr>
                <w:ins w:id="88" w:author="yuanyuan zhang/RF Performance Standard Research Lab/Engineer/Samsung Electronics" w:date="2021-07-20T14:53:00Z"/>
                <w:rFonts w:ascii="Arial" w:hAnsi="Arial" w:cs="Arial"/>
                <w:sz w:val="18"/>
                <w:lang w:eastAsia="ja-JP"/>
              </w:rPr>
            </w:pPr>
            <w:ins w:id="89" w:author="yuanyuan zhang/RF Performance Standard Research Lab/Engineer/Samsung Electronics" w:date="2021-07-20T14:53:00Z">
              <w:r>
                <w:rPr>
                  <w:rFonts w:ascii="Arial" w:hAnsi="Arial" w:cs="Arial"/>
                  <w:sz w:val="18"/>
                </w:rPr>
                <w:t>DC_48-66</w:t>
              </w:r>
              <w:r>
                <w:rPr>
                  <w:rFonts w:ascii="Arial" w:hAnsi="Arial" w:cs="Arial"/>
                  <w:sz w:val="18"/>
                  <w:lang w:eastAsia="ja-JP"/>
                </w:rPr>
                <w:t>_n66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6CD" w:rsidRDefault="00D066CD" w:rsidP="00A2272F">
            <w:pPr>
              <w:keepNext/>
              <w:keepLines/>
              <w:jc w:val="center"/>
              <w:rPr>
                <w:ins w:id="90" w:author="yuanyuan zhang/RF Performance Standard Research Lab/Engineer/Samsung Electronics" w:date="2021-07-20T14:53:00Z"/>
                <w:rFonts w:ascii="Arial" w:hAnsi="Arial" w:cs="Arial"/>
                <w:sz w:val="18"/>
                <w:lang w:eastAsia="ja-JP"/>
              </w:rPr>
            </w:pPr>
            <w:ins w:id="91" w:author="yuanyuan zhang/RF Performance Standard Research Lab/Engineer/Samsung Electronics" w:date="2021-07-20T14:53:00Z">
              <w:r>
                <w:rPr>
                  <w:rFonts w:ascii="Arial" w:hAnsi="Arial" w:cs="Arial"/>
                  <w:sz w:val="18"/>
                  <w:lang w:eastAsia="ja-JP"/>
                </w:rPr>
                <w:t>48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6CD" w:rsidRDefault="00D066CD" w:rsidP="00A2272F">
            <w:pPr>
              <w:keepNext/>
              <w:keepLines/>
              <w:jc w:val="center"/>
              <w:rPr>
                <w:ins w:id="92" w:author="yuanyuan zhang/RF Performance Standard Research Lab/Engineer/Samsung Electronics" w:date="2021-07-20T14:53:00Z"/>
                <w:rFonts w:ascii="Arial" w:hAnsi="Arial" w:cs="Arial"/>
                <w:sz w:val="18"/>
                <w:lang w:eastAsia="zh-CN"/>
              </w:rPr>
            </w:pPr>
            <w:ins w:id="93" w:author="yuanyuan zhang/RF Performance Standard Research Lab/Engineer/Samsung Electronics" w:date="2021-07-20T14:53:00Z">
              <w:r>
                <w:rPr>
                  <w:rFonts w:ascii="Arial" w:hAnsi="Arial" w:cs="Arial" w:hint="eastAsia"/>
                  <w:sz w:val="18"/>
                  <w:lang w:eastAsia="zh-CN"/>
                </w:rPr>
                <w:t>0</w:t>
              </w:r>
              <w:r>
                <w:rPr>
                  <w:rFonts w:ascii="Arial" w:hAnsi="Arial" w:cs="Arial"/>
                  <w:sz w:val="18"/>
                  <w:lang w:eastAsia="zh-CN"/>
                </w:rPr>
                <w:t>.5</w:t>
              </w:r>
            </w:ins>
          </w:p>
        </w:tc>
      </w:tr>
      <w:tr w:rsidR="00D066CD" w:rsidTr="00A2272F">
        <w:trPr>
          <w:jc w:val="center"/>
          <w:ins w:id="94" w:author="yuanyuan zhang/RF Performance Standard Research Lab/Engineer/Samsung Electronics" w:date="2021-07-20T14:53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6CD" w:rsidRDefault="00D066CD" w:rsidP="00A2272F">
            <w:pPr>
              <w:keepNext/>
              <w:keepLines/>
              <w:jc w:val="center"/>
              <w:rPr>
                <w:ins w:id="95" w:author="yuanyuan zhang/RF Performance Standard Research Lab/Engineer/Samsung Electronics" w:date="2021-07-20T14:53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6CD" w:rsidRDefault="00D066CD" w:rsidP="00A2272F">
            <w:pPr>
              <w:keepNext/>
              <w:keepLines/>
              <w:jc w:val="center"/>
              <w:rPr>
                <w:ins w:id="96" w:author="yuanyuan zhang/RF Performance Standard Research Lab/Engineer/Samsung Electronics" w:date="2021-07-20T14:53:00Z"/>
                <w:rFonts w:ascii="Arial" w:hAnsi="Arial" w:cs="Arial"/>
                <w:sz w:val="18"/>
                <w:lang w:eastAsia="zh-CN"/>
              </w:rPr>
            </w:pPr>
            <w:ins w:id="97" w:author="yuanyuan zhang/RF Performance Standard Research Lab/Engineer/Samsung Electronics" w:date="2021-07-20T14:53:00Z">
              <w:r>
                <w:rPr>
                  <w:rFonts w:ascii="Arial" w:hAnsi="Arial" w:cs="Arial"/>
                  <w:sz w:val="18"/>
                  <w:lang w:eastAsia="zh-CN"/>
                </w:rPr>
                <w:t>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6CD" w:rsidRDefault="00D066CD" w:rsidP="00A2272F">
            <w:pPr>
              <w:keepNext/>
              <w:keepLines/>
              <w:jc w:val="center"/>
              <w:rPr>
                <w:ins w:id="98" w:author="yuanyuan zhang/RF Performance Standard Research Lab/Engineer/Samsung Electronics" w:date="2021-07-20T14:53:00Z"/>
                <w:rFonts w:ascii="Arial" w:hAnsi="Arial" w:cs="Arial"/>
                <w:sz w:val="18"/>
                <w:lang w:eastAsia="zh-CN"/>
              </w:rPr>
            </w:pPr>
            <w:ins w:id="99" w:author="yuanyuan zhang/RF Performance Standard Research Lab/Engineer/Samsung Electronics" w:date="2021-07-20T14:53:00Z">
              <w:r>
                <w:rPr>
                  <w:rFonts w:ascii="Arial" w:hAnsi="Arial" w:cs="Arial" w:hint="eastAsia"/>
                  <w:sz w:val="18"/>
                  <w:lang w:eastAsia="zh-CN"/>
                </w:rPr>
                <w:t>0</w:t>
              </w:r>
              <w:r>
                <w:rPr>
                  <w:rFonts w:ascii="Arial" w:hAnsi="Arial" w:cs="Arial"/>
                  <w:sz w:val="18"/>
                  <w:lang w:eastAsia="zh-CN"/>
                </w:rPr>
                <w:t>.2</w:t>
              </w:r>
            </w:ins>
          </w:p>
        </w:tc>
      </w:tr>
      <w:tr w:rsidR="00D066CD" w:rsidTr="00A2272F">
        <w:trPr>
          <w:jc w:val="center"/>
          <w:ins w:id="100" w:author="yuanyuan zhang/RF Performance Standard Research Lab/Engineer/Samsung Electronics" w:date="2021-07-20T14:53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6CD" w:rsidRDefault="00D066CD" w:rsidP="00A2272F">
            <w:pPr>
              <w:spacing w:after="0"/>
              <w:rPr>
                <w:ins w:id="101" w:author="yuanyuan zhang/RF Performance Standard Research Lab/Engineer/Samsung Electronics" w:date="2021-07-20T14:5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6CD" w:rsidRDefault="00D066CD" w:rsidP="00A2272F">
            <w:pPr>
              <w:keepNext/>
              <w:keepLines/>
              <w:jc w:val="center"/>
              <w:rPr>
                <w:ins w:id="102" w:author="yuanyuan zhang/RF Performance Standard Research Lab/Engineer/Samsung Electronics" w:date="2021-07-20T14:53:00Z"/>
                <w:rFonts w:ascii="Arial" w:hAnsi="Arial" w:cs="Arial"/>
                <w:sz w:val="18"/>
                <w:lang w:eastAsia="ja-JP"/>
              </w:rPr>
            </w:pPr>
            <w:ins w:id="103" w:author="yuanyuan zhang/RF Performance Standard Research Lab/Engineer/Samsung Electronics" w:date="2021-07-20T14:53:00Z">
              <w:r>
                <w:rPr>
                  <w:rFonts w:ascii="Arial" w:hAnsi="Arial" w:cs="Arial"/>
                  <w:sz w:val="18"/>
                  <w:lang w:eastAsia="ja-JP"/>
                </w:rPr>
                <w:t>n66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6CD" w:rsidRDefault="00D066CD" w:rsidP="00A2272F">
            <w:pPr>
              <w:keepNext/>
              <w:keepLines/>
              <w:jc w:val="center"/>
              <w:rPr>
                <w:ins w:id="104" w:author="yuanyuan zhang/RF Performance Standard Research Lab/Engineer/Samsung Electronics" w:date="2021-07-20T14:53:00Z"/>
                <w:rFonts w:ascii="Arial" w:hAnsi="Arial" w:cs="Arial"/>
                <w:sz w:val="18"/>
                <w:vertAlign w:val="superscript"/>
                <w:lang w:eastAsia="zh-CN"/>
              </w:rPr>
            </w:pPr>
            <w:ins w:id="105" w:author="yuanyuan zhang/RF Performance Standard Research Lab/Engineer/Samsung Electronics" w:date="2021-07-20T14:53:00Z">
              <w:r w:rsidRPr="007B1DBB">
                <w:rPr>
                  <w:rFonts w:ascii="Arial" w:hAnsi="Arial" w:cs="Arial" w:hint="eastAsia"/>
                  <w:sz w:val="18"/>
                  <w:lang w:eastAsia="zh-CN"/>
                </w:rPr>
                <w:t>0</w:t>
              </w:r>
              <w:r w:rsidRPr="007B1DBB">
                <w:rPr>
                  <w:rFonts w:ascii="Arial" w:hAnsi="Arial" w:cs="Arial"/>
                  <w:sz w:val="18"/>
                  <w:lang w:eastAsia="zh-CN"/>
                </w:rPr>
                <w:t>.2</w:t>
              </w:r>
            </w:ins>
          </w:p>
        </w:tc>
      </w:tr>
    </w:tbl>
    <w:p w:rsidR="00D066CD" w:rsidRPr="003A2A70" w:rsidRDefault="00D066CD" w:rsidP="00D066CD">
      <w:pPr>
        <w:rPr>
          <w:ins w:id="106" w:author="yuanyuan zhang/RF Performance Standard Research Lab/Engineer/Samsung Electronics" w:date="2021-07-20T14:53:00Z"/>
          <w:rFonts w:eastAsiaTheme="minorEastAsia"/>
          <w:lang w:eastAsia="zh-CN"/>
        </w:rPr>
      </w:pPr>
    </w:p>
    <w:p w:rsidR="00D066CD" w:rsidRDefault="00D066CD" w:rsidP="00D066CD">
      <w:pPr>
        <w:keepNext/>
        <w:keepLines/>
        <w:spacing w:before="120"/>
        <w:ind w:left="1134" w:hanging="1134"/>
        <w:outlineLvl w:val="2"/>
        <w:rPr>
          <w:ins w:id="107" w:author="yuanyuan zhang/RF Performance Standard Research Lab/Engineer/Samsung Electronics" w:date="2021-07-20T14:53:00Z"/>
          <w:rFonts w:ascii="Arial" w:hAnsi="Arial" w:cs="Arial"/>
          <w:sz w:val="28"/>
          <w:szCs w:val="28"/>
        </w:rPr>
      </w:pPr>
      <w:proofErr w:type="gramStart"/>
      <w:ins w:id="108" w:author="yuanyuan zhang/RF Performance Standard Research Lab/Engineer/Samsung Electronics" w:date="2021-07-20T14:53:00Z">
        <w:r>
          <w:rPr>
            <w:rFonts w:ascii="Arial" w:hAnsi="Arial" w:cs="Arial"/>
            <w:sz w:val="28"/>
            <w:szCs w:val="28"/>
          </w:rPr>
          <w:t>5.x.4</w:t>
        </w:r>
        <w:proofErr w:type="gramEnd"/>
        <w:r>
          <w:rPr>
            <w:rFonts w:ascii="Arial" w:hAnsi="Arial" w:cs="Arial"/>
            <w:sz w:val="28"/>
            <w:szCs w:val="28"/>
          </w:rPr>
          <w:tab/>
          <w:t>REFSENS requirements</w:t>
        </w:r>
      </w:ins>
    </w:p>
    <w:p w:rsidR="00D066CD" w:rsidRPr="00D066CD" w:rsidRDefault="00D066CD" w:rsidP="00D066CD">
      <w:pPr>
        <w:rPr>
          <w:ins w:id="109" w:author="yuanyuan zhang/RF Performance Standard Research Lab/Engineer/Samsung Electronics" w:date="2021-07-20T14:53:00Z"/>
          <w:rFonts w:ascii="Arial" w:hAnsi="Arial" w:cs="Arial"/>
          <w:sz w:val="28"/>
          <w:szCs w:val="28"/>
        </w:rPr>
      </w:pPr>
      <w:ins w:id="110" w:author="yuanyuan zhang/RF Performance Standard Research Lab/Engineer/Samsung Electronics" w:date="2021-07-20T14:53:00Z">
        <w:r w:rsidRPr="00D066CD">
          <w:rPr>
            <w:rFonts w:hint="eastAsia"/>
            <w:lang w:eastAsia="ja-JP"/>
          </w:rPr>
          <w:t>B</w:t>
        </w:r>
        <w:r w:rsidRPr="00D066CD">
          <w:rPr>
            <w:lang w:eastAsia="ja-JP"/>
          </w:rPr>
          <w:t>ased</w:t>
        </w:r>
        <w:r>
          <w:rPr>
            <w:lang w:eastAsia="ja-JP"/>
          </w:rPr>
          <w:t xml:space="preserve"> on discussion on 5.x.2, Reference exception specifies below:</w:t>
        </w:r>
      </w:ins>
    </w:p>
    <w:p w:rsidR="00D066CD" w:rsidRPr="00EF5447" w:rsidRDefault="00D066CD" w:rsidP="00D066CD">
      <w:pPr>
        <w:pStyle w:val="TH"/>
        <w:rPr>
          <w:ins w:id="111" w:author="yuanyuan zhang/RF Performance Standard Research Lab/Engineer/Samsung Electronics" w:date="2021-07-20T14:53:00Z"/>
        </w:rPr>
      </w:pPr>
      <w:ins w:id="112" w:author="yuanyuan zhang/RF Performance Standard Research Lab/Engineer/Samsung Electronics" w:date="2021-07-20T14:53:00Z">
        <w:r w:rsidRPr="00EF5447">
          <w:t xml:space="preserve">Table </w:t>
        </w:r>
        <w:r>
          <w:t>5.x.4-1</w:t>
        </w:r>
        <w:r w:rsidRPr="00EF5447">
          <w:t xml:space="preserve">: MSD test points for </w:t>
        </w:r>
        <w:proofErr w:type="spellStart"/>
        <w:r w:rsidRPr="00EF5447">
          <w:t>Scell</w:t>
        </w:r>
        <w:proofErr w:type="spellEnd"/>
        <w:r w:rsidRPr="00EF5447">
          <w:t xml:space="preserve"> due to dual uplink operation for EN-DC in NR FR1 (three bands)</w:t>
        </w:r>
      </w:ins>
    </w:p>
    <w:p w:rsidR="00A056F1" w:rsidRDefault="00A056F1" w:rsidP="007E0D84">
      <w:pPr>
        <w:rPr>
          <w:ins w:id="113" w:author="yuanyuan zhang/RF Performance Standard Research Lab/Engineer/Samsung Electronics" w:date="2021-07-21T10:37:00Z"/>
          <w:lang w:val="x-none"/>
        </w:rPr>
      </w:pPr>
    </w:p>
    <w:tbl>
      <w:tblPr>
        <w:tblW w:w="92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8"/>
        <w:gridCol w:w="878"/>
        <w:gridCol w:w="1066"/>
        <w:gridCol w:w="746"/>
        <w:gridCol w:w="877"/>
        <w:gridCol w:w="1299"/>
        <w:gridCol w:w="917"/>
        <w:gridCol w:w="1248"/>
      </w:tblGrid>
      <w:tr w:rsidR="007D6471" w:rsidRPr="007C7CCC" w:rsidTr="00702543">
        <w:trPr>
          <w:trHeight w:val="231"/>
          <w:tblHeader/>
          <w:jc w:val="center"/>
          <w:ins w:id="114" w:author="yuanyuan zhang/RF Performance Standard Research Lab/Engineer/Samsung Electronics" w:date="2021-07-21T10:37:00Z"/>
        </w:trPr>
        <w:tc>
          <w:tcPr>
            <w:tcW w:w="9289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7D6471" w:rsidRPr="007C7CCC" w:rsidRDefault="007D6471" w:rsidP="00702543">
            <w:pPr>
              <w:keepNext/>
              <w:keepLines/>
              <w:spacing w:after="0"/>
              <w:jc w:val="center"/>
              <w:rPr>
                <w:ins w:id="115" w:author="yuanyuan zhang/RF Performance Standard Research Lab/Engineer/Samsung Electronics" w:date="2021-07-21T10:37:00Z"/>
                <w:rFonts w:ascii="Arial" w:hAnsi="Arial"/>
                <w:b/>
                <w:sz w:val="18"/>
              </w:rPr>
            </w:pPr>
            <w:ins w:id="116" w:author="yuanyuan zhang/RF Performance Standard Research Lab/Engineer/Samsung Electronics" w:date="2021-07-21T10:37:00Z">
              <w:r w:rsidRPr="007C7CCC">
                <w:rPr>
                  <w:rFonts w:ascii="Arial" w:hAnsi="Arial"/>
                  <w:b/>
                  <w:sz w:val="18"/>
                </w:rPr>
                <w:t>NR or E-UTRA Band / Channel bandwidth / NRB / MSD</w:t>
              </w:r>
            </w:ins>
          </w:p>
        </w:tc>
      </w:tr>
      <w:tr w:rsidR="007D6471" w:rsidRPr="007C7CCC" w:rsidTr="00702543">
        <w:trPr>
          <w:trHeight w:val="231"/>
          <w:tblHeader/>
          <w:jc w:val="center"/>
          <w:ins w:id="117" w:author="yuanyuan zhang/RF Performance Standard Research Lab/Engineer/Samsung Electronics" w:date="2021-07-21T10:37:00Z"/>
        </w:trPr>
        <w:tc>
          <w:tcPr>
            <w:tcW w:w="2258" w:type="dxa"/>
            <w:tcBorders>
              <w:bottom w:val="single" w:sz="4" w:space="0" w:color="auto"/>
            </w:tcBorders>
            <w:shd w:val="clear" w:color="auto" w:fill="auto"/>
          </w:tcPr>
          <w:p w:rsidR="007D6471" w:rsidRPr="007C7CCC" w:rsidRDefault="007D6471" w:rsidP="00702543">
            <w:pPr>
              <w:keepNext/>
              <w:keepLines/>
              <w:spacing w:after="0"/>
              <w:jc w:val="center"/>
              <w:rPr>
                <w:ins w:id="118" w:author="yuanyuan zhang/RF Performance Standard Research Lab/Engineer/Samsung Electronics" w:date="2021-07-21T10:37:00Z"/>
                <w:rFonts w:ascii="Arial" w:eastAsia="MS Mincho" w:hAnsi="Arial"/>
                <w:b/>
                <w:sz w:val="18"/>
              </w:rPr>
            </w:pPr>
            <w:ins w:id="119" w:author="yuanyuan zhang/RF Performance Standard Research Lab/Engineer/Samsung Electronics" w:date="2021-07-21T10:37:00Z">
              <w:r w:rsidRPr="007C7CCC">
                <w:rPr>
                  <w:rFonts w:ascii="Arial" w:eastAsia="MS Mincho" w:hAnsi="Arial"/>
                  <w:b/>
                  <w:sz w:val="18"/>
                </w:rPr>
                <w:t xml:space="preserve">EN-DC </w:t>
              </w:r>
              <w:r w:rsidRPr="007C7CCC">
                <w:rPr>
                  <w:rFonts w:ascii="Arial" w:hAnsi="Arial"/>
                  <w:b/>
                  <w:sz w:val="18"/>
                </w:rPr>
                <w:t>Configuration</w:t>
              </w:r>
            </w:ins>
          </w:p>
        </w:tc>
        <w:tc>
          <w:tcPr>
            <w:tcW w:w="878" w:type="dxa"/>
            <w:tcBorders>
              <w:bottom w:val="single" w:sz="4" w:space="0" w:color="auto"/>
            </w:tcBorders>
            <w:shd w:val="clear" w:color="auto" w:fill="auto"/>
          </w:tcPr>
          <w:p w:rsidR="007D6471" w:rsidRPr="007C7CCC" w:rsidRDefault="007D6471" w:rsidP="00702543">
            <w:pPr>
              <w:keepNext/>
              <w:keepLines/>
              <w:spacing w:after="0"/>
              <w:jc w:val="center"/>
              <w:rPr>
                <w:ins w:id="120" w:author="yuanyuan zhang/RF Performance Standard Research Lab/Engineer/Samsung Electronics" w:date="2021-07-21T10:37:00Z"/>
                <w:rFonts w:ascii="Arial" w:hAnsi="Arial"/>
                <w:b/>
                <w:sz w:val="18"/>
              </w:rPr>
            </w:pPr>
            <w:ins w:id="121" w:author="yuanyuan zhang/RF Performance Standard Research Lab/Engineer/Samsung Electronics" w:date="2021-07-21T10:37:00Z">
              <w:r w:rsidRPr="007C7CCC">
                <w:rPr>
                  <w:rFonts w:ascii="Arial" w:hAnsi="Arial"/>
                  <w:b/>
                  <w:sz w:val="18"/>
                </w:rPr>
                <w:t xml:space="preserve">EUTRA </w:t>
              </w:r>
              <w:r w:rsidRPr="007C7CCC">
                <w:rPr>
                  <w:rFonts w:ascii="Arial" w:eastAsia="MS Mincho" w:hAnsi="Arial"/>
                  <w:b/>
                  <w:sz w:val="18"/>
                </w:rPr>
                <w:t>/ NR</w:t>
              </w:r>
              <w:r w:rsidRPr="007C7CCC">
                <w:rPr>
                  <w:rFonts w:ascii="Arial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</w:tcPr>
          <w:p w:rsidR="007D6471" w:rsidRPr="007C7CCC" w:rsidRDefault="007D6471" w:rsidP="00702543">
            <w:pPr>
              <w:keepNext/>
              <w:keepLines/>
              <w:spacing w:after="0"/>
              <w:jc w:val="center"/>
              <w:rPr>
                <w:ins w:id="122" w:author="yuanyuan zhang/RF Performance Standard Research Lab/Engineer/Samsung Electronics" w:date="2021-07-21T10:37:00Z"/>
                <w:rFonts w:ascii="Arial" w:hAnsi="Arial"/>
                <w:b/>
                <w:sz w:val="18"/>
              </w:rPr>
            </w:pPr>
            <w:ins w:id="123" w:author="yuanyuan zhang/RF Performance Standard Research Lab/Engineer/Samsung Electronics" w:date="2021-07-21T10:37:00Z">
              <w:r w:rsidRPr="007C7CCC">
                <w:rPr>
                  <w:rFonts w:ascii="Arial" w:hAnsi="Arial"/>
                  <w:b/>
                  <w:sz w:val="18"/>
                </w:rPr>
                <w:t>UL F</w:t>
              </w:r>
              <w:r w:rsidRPr="007C7CCC">
                <w:rPr>
                  <w:rFonts w:ascii="Arial" w:hAnsi="Arial"/>
                  <w:b/>
                  <w:sz w:val="18"/>
                  <w:vertAlign w:val="subscript"/>
                </w:rPr>
                <w:t>c</w:t>
              </w:r>
              <w:r w:rsidRPr="007C7CCC">
                <w:rPr>
                  <w:rFonts w:ascii="Arial" w:hAnsi="Arial"/>
                  <w:b/>
                  <w:sz w:val="18"/>
                </w:rPr>
                <w:t xml:space="preserve"> </w:t>
              </w:r>
              <w:r w:rsidRPr="007C7CCC">
                <w:rPr>
                  <w:rFonts w:ascii="Arial" w:hAnsi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746" w:type="dxa"/>
            <w:tcBorders>
              <w:bottom w:val="single" w:sz="4" w:space="0" w:color="auto"/>
            </w:tcBorders>
            <w:shd w:val="clear" w:color="auto" w:fill="auto"/>
          </w:tcPr>
          <w:p w:rsidR="007D6471" w:rsidRPr="007C7CCC" w:rsidRDefault="007D6471" w:rsidP="00702543">
            <w:pPr>
              <w:keepNext/>
              <w:keepLines/>
              <w:spacing w:after="0"/>
              <w:jc w:val="center"/>
              <w:rPr>
                <w:ins w:id="124" w:author="yuanyuan zhang/RF Performance Standard Research Lab/Engineer/Samsung Electronics" w:date="2021-07-21T10:37:00Z"/>
                <w:rFonts w:ascii="Arial" w:hAnsi="Arial"/>
                <w:b/>
                <w:sz w:val="18"/>
              </w:rPr>
            </w:pPr>
            <w:ins w:id="125" w:author="yuanyuan zhang/RF Performance Standard Research Lab/Engineer/Samsung Electronics" w:date="2021-07-21T10:37:00Z">
              <w:r w:rsidRPr="007C7CCC">
                <w:rPr>
                  <w:rFonts w:ascii="Arial" w:hAnsi="Arial"/>
                  <w:b/>
                  <w:sz w:val="18"/>
                </w:rPr>
                <w:t xml:space="preserve">UL/DL BW </w:t>
              </w:r>
              <w:r w:rsidRPr="007C7CCC">
                <w:rPr>
                  <w:rFonts w:ascii="Arial" w:hAnsi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877" w:type="dxa"/>
            <w:tcBorders>
              <w:bottom w:val="single" w:sz="4" w:space="0" w:color="auto"/>
            </w:tcBorders>
            <w:shd w:val="clear" w:color="auto" w:fill="auto"/>
          </w:tcPr>
          <w:p w:rsidR="007D6471" w:rsidRPr="007C7CCC" w:rsidRDefault="007D6471" w:rsidP="00702543">
            <w:pPr>
              <w:keepNext/>
              <w:keepLines/>
              <w:spacing w:after="0"/>
              <w:jc w:val="center"/>
              <w:rPr>
                <w:ins w:id="126" w:author="yuanyuan zhang/RF Performance Standard Research Lab/Engineer/Samsung Electronics" w:date="2021-07-21T10:37:00Z"/>
                <w:rFonts w:ascii="Arial" w:hAnsi="Arial"/>
                <w:b/>
                <w:sz w:val="18"/>
              </w:rPr>
            </w:pPr>
            <w:ins w:id="127" w:author="yuanyuan zhang/RF Performance Standard Research Lab/Engineer/Samsung Electronics" w:date="2021-07-21T10:37:00Z">
              <w:r w:rsidRPr="007C7CCC">
                <w:rPr>
                  <w:rFonts w:ascii="Arial" w:hAnsi="Arial"/>
                  <w:b/>
                  <w:sz w:val="18"/>
                </w:rPr>
                <w:t>UL</w:t>
              </w:r>
            </w:ins>
          </w:p>
          <w:p w:rsidR="007D6471" w:rsidRPr="007C7CCC" w:rsidRDefault="007D6471" w:rsidP="00702543">
            <w:pPr>
              <w:keepNext/>
              <w:keepLines/>
              <w:spacing w:after="0"/>
              <w:jc w:val="center"/>
              <w:rPr>
                <w:ins w:id="128" w:author="yuanyuan zhang/RF Performance Standard Research Lab/Engineer/Samsung Electronics" w:date="2021-07-21T10:37:00Z"/>
                <w:rFonts w:ascii="Arial" w:hAnsi="Arial"/>
                <w:b/>
                <w:sz w:val="18"/>
              </w:rPr>
            </w:pPr>
            <w:ins w:id="129" w:author="yuanyuan zhang/RF Performance Standard Research Lab/Engineer/Samsung Electronics" w:date="2021-07-21T10:37:00Z">
              <w:r w:rsidRPr="007C7CCC">
                <w:rPr>
                  <w:rFonts w:ascii="Arial" w:hAnsi="Arial"/>
                  <w:b/>
                  <w:sz w:val="18"/>
                </w:rPr>
                <w:t>L</w:t>
              </w:r>
              <w:r w:rsidRPr="007C7CCC">
                <w:rPr>
                  <w:rFonts w:ascii="Arial" w:hAnsi="Arial"/>
                  <w:b/>
                  <w:sz w:val="18"/>
                  <w:vertAlign w:val="subscript"/>
                </w:rPr>
                <w:t>CRB</w:t>
              </w:r>
            </w:ins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</w:tcPr>
          <w:p w:rsidR="007D6471" w:rsidRPr="007C7CCC" w:rsidRDefault="007D6471" w:rsidP="00702543">
            <w:pPr>
              <w:keepNext/>
              <w:keepLines/>
              <w:spacing w:after="0"/>
              <w:jc w:val="center"/>
              <w:rPr>
                <w:ins w:id="130" w:author="yuanyuan zhang/RF Performance Standard Research Lab/Engineer/Samsung Electronics" w:date="2021-07-21T10:37:00Z"/>
                <w:rFonts w:ascii="Arial" w:hAnsi="Arial"/>
                <w:b/>
                <w:sz w:val="18"/>
              </w:rPr>
            </w:pPr>
            <w:ins w:id="131" w:author="yuanyuan zhang/RF Performance Standard Research Lab/Engineer/Samsung Electronics" w:date="2021-07-21T10:37:00Z">
              <w:r w:rsidRPr="007C7CCC">
                <w:rPr>
                  <w:rFonts w:ascii="Arial" w:hAnsi="Arial"/>
                  <w:b/>
                  <w:sz w:val="18"/>
                </w:rPr>
                <w:t>DL F</w:t>
              </w:r>
              <w:r w:rsidRPr="007C7CCC">
                <w:rPr>
                  <w:rFonts w:ascii="Arial" w:hAnsi="Arial"/>
                  <w:b/>
                  <w:sz w:val="18"/>
                  <w:vertAlign w:val="subscript"/>
                </w:rPr>
                <w:t>c</w:t>
              </w:r>
              <w:r w:rsidRPr="007C7CCC">
                <w:rPr>
                  <w:rFonts w:ascii="Arial" w:hAnsi="Arial"/>
                  <w:b/>
                  <w:sz w:val="18"/>
                </w:rPr>
                <w:t xml:space="preserve"> (MHz)</w:t>
              </w:r>
            </w:ins>
          </w:p>
        </w:tc>
        <w:tc>
          <w:tcPr>
            <w:tcW w:w="917" w:type="dxa"/>
            <w:tcBorders>
              <w:bottom w:val="single" w:sz="4" w:space="0" w:color="auto"/>
            </w:tcBorders>
            <w:shd w:val="clear" w:color="auto" w:fill="auto"/>
          </w:tcPr>
          <w:p w:rsidR="007D6471" w:rsidRPr="007C7CCC" w:rsidRDefault="007D6471" w:rsidP="00702543">
            <w:pPr>
              <w:keepNext/>
              <w:keepLines/>
              <w:spacing w:after="0"/>
              <w:jc w:val="center"/>
              <w:rPr>
                <w:ins w:id="132" w:author="yuanyuan zhang/RF Performance Standard Research Lab/Engineer/Samsung Electronics" w:date="2021-07-21T10:37:00Z"/>
                <w:rFonts w:ascii="Arial" w:hAnsi="Arial"/>
                <w:b/>
                <w:sz w:val="18"/>
              </w:rPr>
            </w:pPr>
            <w:ins w:id="133" w:author="yuanyuan zhang/RF Performance Standard Research Lab/Engineer/Samsung Electronics" w:date="2021-07-21T10:37:00Z">
              <w:r w:rsidRPr="007C7CCC">
                <w:rPr>
                  <w:rFonts w:ascii="Arial" w:hAnsi="Arial"/>
                  <w:b/>
                  <w:sz w:val="18"/>
                </w:rPr>
                <w:t xml:space="preserve">MSD </w:t>
              </w:r>
              <w:r w:rsidRPr="007C7CCC">
                <w:rPr>
                  <w:rFonts w:ascii="Arial" w:hAnsi="Arial"/>
                  <w:b/>
                  <w:sz w:val="18"/>
                </w:rPr>
                <w:br/>
                <w:t>(dB)</w:t>
              </w:r>
            </w:ins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:rsidR="007D6471" w:rsidRPr="007C7CCC" w:rsidRDefault="007D6471" w:rsidP="00702543">
            <w:pPr>
              <w:keepNext/>
              <w:keepLines/>
              <w:spacing w:after="0"/>
              <w:jc w:val="center"/>
              <w:rPr>
                <w:ins w:id="134" w:author="yuanyuan zhang/RF Performance Standard Research Lab/Engineer/Samsung Electronics" w:date="2021-07-21T10:37:00Z"/>
                <w:rFonts w:ascii="Arial" w:hAnsi="Arial"/>
                <w:b/>
                <w:sz w:val="18"/>
              </w:rPr>
            </w:pPr>
            <w:ins w:id="135" w:author="yuanyuan zhang/RF Performance Standard Research Lab/Engineer/Samsung Electronics" w:date="2021-07-21T10:37:00Z">
              <w:r w:rsidRPr="007C7CCC">
                <w:rPr>
                  <w:rFonts w:ascii="Arial" w:hAnsi="Arial"/>
                  <w:b/>
                  <w:sz w:val="18"/>
                </w:rPr>
                <w:t>IMD order</w:t>
              </w:r>
            </w:ins>
          </w:p>
        </w:tc>
      </w:tr>
      <w:tr w:rsidR="007D6471" w:rsidRPr="007C7CCC" w:rsidTr="00702543">
        <w:trPr>
          <w:trHeight w:val="54"/>
          <w:jc w:val="center"/>
          <w:ins w:id="136" w:author="yuanyuan zhang/RF Performance Standard Research Lab/Engineer/Samsung Electronics" w:date="2021-07-21T10:37:00Z"/>
        </w:trPr>
        <w:tc>
          <w:tcPr>
            <w:tcW w:w="2258" w:type="dxa"/>
            <w:tcBorders>
              <w:bottom w:val="nil"/>
            </w:tcBorders>
            <w:shd w:val="clear" w:color="auto" w:fill="auto"/>
          </w:tcPr>
          <w:p w:rsidR="007D6471" w:rsidRDefault="007D6471" w:rsidP="007D6471">
            <w:pPr>
              <w:pStyle w:val="TAC"/>
              <w:rPr>
                <w:ins w:id="137" w:author="yuanyuan zhang/RF Performance Standard Research Lab/Engineer/Samsung Electronics" w:date="2021-07-21T10:37:00Z"/>
                <w:rFonts w:cs="Arial"/>
                <w:lang w:eastAsia="ja-JP"/>
              </w:rPr>
            </w:pPr>
            <w:ins w:id="138" w:author="yuanyuan zhang/RF Performance Standard Research Lab/Engineer/Samsung Electronics" w:date="2021-07-21T10:37:00Z">
              <w:r w:rsidRPr="00A306B3">
                <w:rPr>
                  <w:rFonts w:cs="Arial"/>
                  <w:lang w:eastAsia="ja-JP"/>
                </w:rPr>
                <w:t>DC_48A-66A_n66A</w:t>
              </w:r>
            </w:ins>
          </w:p>
          <w:p w:rsidR="007D6471" w:rsidRDefault="007D6471" w:rsidP="007D6471">
            <w:pPr>
              <w:pStyle w:val="TAC"/>
              <w:rPr>
                <w:ins w:id="139" w:author="yuanyuan zhang/RF Performance Standard Research Lab/Engineer/Samsung Electronics" w:date="2021-07-21T10:37:00Z"/>
                <w:rFonts w:eastAsia="Yu Mincho" w:cs="Arial"/>
                <w:lang w:eastAsia="ja-JP"/>
              </w:rPr>
            </w:pPr>
            <w:ins w:id="140" w:author="yuanyuan zhang/RF Performance Standard Research Lab/Engineer/Samsung Electronics" w:date="2021-07-21T10:37:00Z">
              <w:r w:rsidRPr="00A306B3">
                <w:rPr>
                  <w:rFonts w:eastAsia="Yu Mincho" w:cs="Arial"/>
                  <w:lang w:eastAsia="ja-JP"/>
                </w:rPr>
                <w:t>DC_48C-66A_n66A</w:t>
              </w:r>
            </w:ins>
          </w:p>
          <w:p w:rsidR="007D6471" w:rsidRDefault="007D6471" w:rsidP="007D6471">
            <w:pPr>
              <w:pStyle w:val="TAC"/>
              <w:rPr>
                <w:ins w:id="141" w:author="yuanyuan zhang/RF Performance Standard Research Lab/Engineer/Samsung Electronics" w:date="2021-07-21T10:37:00Z"/>
                <w:rFonts w:eastAsia="Yu Mincho" w:cs="Arial"/>
                <w:lang w:eastAsia="ja-JP"/>
              </w:rPr>
            </w:pPr>
            <w:ins w:id="142" w:author="yuanyuan zhang/RF Performance Standard Research Lab/Engineer/Samsung Electronics" w:date="2021-07-21T10:37:00Z">
              <w:r w:rsidRPr="00A306B3">
                <w:rPr>
                  <w:rFonts w:eastAsia="Yu Mincho" w:cs="Arial"/>
                  <w:lang w:eastAsia="ja-JP"/>
                </w:rPr>
                <w:t>DC_48D-66A_n66A</w:t>
              </w:r>
            </w:ins>
          </w:p>
          <w:p w:rsidR="007D6471" w:rsidRPr="007C7CCC" w:rsidRDefault="007D6471" w:rsidP="007D6471">
            <w:pPr>
              <w:keepNext/>
              <w:keepLines/>
              <w:spacing w:after="0"/>
              <w:jc w:val="center"/>
              <w:rPr>
                <w:ins w:id="143" w:author="yuanyuan zhang/RF Performance Standard Research Lab/Engineer/Samsung Electronics" w:date="2021-07-21T10:37:00Z"/>
                <w:rFonts w:ascii="Arial" w:eastAsia="MS Mincho" w:hAnsi="Arial"/>
                <w:sz w:val="18"/>
              </w:rPr>
            </w:pPr>
            <w:ins w:id="144" w:author="yuanyuan zhang/RF Performance Standard Research Lab/Engineer/Samsung Electronics" w:date="2021-07-21T10:37:00Z">
              <w:r w:rsidRPr="007C7CCC">
                <w:rPr>
                  <w:rFonts w:ascii="Arial" w:eastAsia="Yu Mincho" w:hAnsi="Arial" w:cs="Arial"/>
                  <w:sz w:val="18"/>
                  <w:lang w:val="x-none" w:eastAsia="ja-JP"/>
                </w:rPr>
                <w:t>DC_48E-66A_n66A</w:t>
              </w:r>
            </w:ins>
          </w:p>
        </w:tc>
        <w:tc>
          <w:tcPr>
            <w:tcW w:w="878" w:type="dxa"/>
            <w:shd w:val="clear" w:color="auto" w:fill="auto"/>
          </w:tcPr>
          <w:p w:rsidR="007D6471" w:rsidRPr="002769A9" w:rsidRDefault="007D6471" w:rsidP="007D6471">
            <w:pPr>
              <w:keepNext/>
              <w:keepLines/>
              <w:spacing w:after="0"/>
              <w:jc w:val="center"/>
              <w:rPr>
                <w:ins w:id="145" w:author="yuanyuan zhang/RF Performance Standard Research Lab/Engineer/Samsung Electronics" w:date="2021-07-21T10:37:00Z"/>
                <w:rFonts w:ascii="Arial" w:hAnsi="Arial"/>
                <w:sz w:val="18"/>
                <w:lang w:eastAsia="zh-CN"/>
              </w:rPr>
            </w:pPr>
            <w:ins w:id="146" w:author="yuanyuan zhang/RF Performance Standard Research Lab/Engineer/Samsung Electronics" w:date="2021-07-21T10:37:00Z">
              <w:r w:rsidRPr="002769A9">
                <w:rPr>
                  <w:rFonts w:ascii="Arial" w:hAnsi="Arial" w:hint="eastAsia"/>
                  <w:sz w:val="18"/>
                  <w:lang w:eastAsia="zh-CN"/>
                </w:rPr>
                <w:t>4</w:t>
              </w:r>
              <w:r w:rsidRPr="002769A9">
                <w:rPr>
                  <w:rFonts w:ascii="Arial" w:hAnsi="Arial"/>
                  <w:sz w:val="18"/>
                  <w:lang w:eastAsia="zh-CN"/>
                </w:rPr>
                <w:t>8</w:t>
              </w:r>
            </w:ins>
          </w:p>
        </w:tc>
        <w:tc>
          <w:tcPr>
            <w:tcW w:w="1066" w:type="dxa"/>
            <w:shd w:val="clear" w:color="auto" w:fill="auto"/>
            <w:noWrap/>
          </w:tcPr>
          <w:p w:rsidR="007D6471" w:rsidRPr="002769A9" w:rsidRDefault="007D6471" w:rsidP="007D6471">
            <w:pPr>
              <w:keepNext/>
              <w:keepLines/>
              <w:spacing w:after="0"/>
              <w:jc w:val="center"/>
              <w:rPr>
                <w:ins w:id="147" w:author="yuanyuan zhang/RF Performance Standard Research Lab/Engineer/Samsung Electronics" w:date="2021-07-21T10:37:00Z"/>
                <w:rFonts w:ascii="Arial" w:hAnsi="Arial"/>
                <w:sz w:val="18"/>
                <w:lang w:eastAsia="zh-CN"/>
              </w:rPr>
            </w:pPr>
            <w:ins w:id="148" w:author="yuanyuan zhang/RF Performance Standard Research Lab/Engineer/Samsung Electronics" w:date="2021-07-21T10:37:00Z">
              <w:r w:rsidRPr="002769A9">
                <w:rPr>
                  <w:rFonts w:ascii="Arial" w:hAnsi="Arial" w:hint="eastAsia"/>
                  <w:sz w:val="18"/>
                  <w:lang w:eastAsia="zh-CN"/>
                </w:rPr>
                <w:t>3</w:t>
              </w:r>
              <w:r w:rsidRPr="002769A9">
                <w:rPr>
                  <w:rFonts w:ascii="Arial" w:hAnsi="Arial"/>
                  <w:sz w:val="18"/>
                  <w:lang w:eastAsia="zh-CN"/>
                </w:rPr>
                <w:t>6</w:t>
              </w:r>
            </w:ins>
            <w:ins w:id="149" w:author="yuanyuan zhang/RF Performance Standard Research Lab/Engineer/Samsung Electronics" w:date="2021-07-21T11:33:00Z">
              <w:r w:rsidR="00F450B6">
                <w:rPr>
                  <w:rFonts w:ascii="Arial" w:hAnsi="Arial"/>
                  <w:sz w:val="18"/>
                  <w:lang w:eastAsia="zh-CN"/>
                </w:rPr>
                <w:t>6</w:t>
              </w:r>
            </w:ins>
            <w:ins w:id="150" w:author="yuanyuan zhang/RF Performance Standard Research Lab/Engineer/Samsung Electronics" w:date="2021-07-21T10:37:00Z">
              <w:r w:rsidRPr="002769A9"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746" w:type="dxa"/>
            <w:shd w:val="clear" w:color="auto" w:fill="auto"/>
            <w:noWrap/>
          </w:tcPr>
          <w:p w:rsidR="007D6471" w:rsidRPr="002769A9" w:rsidRDefault="007D6471" w:rsidP="007D6471">
            <w:pPr>
              <w:keepNext/>
              <w:keepLines/>
              <w:spacing w:after="0"/>
              <w:jc w:val="center"/>
              <w:rPr>
                <w:ins w:id="151" w:author="yuanyuan zhang/RF Performance Standard Research Lab/Engineer/Samsung Electronics" w:date="2021-07-21T10:37:00Z"/>
                <w:rFonts w:ascii="Arial" w:hAnsi="Arial"/>
                <w:sz w:val="18"/>
                <w:lang w:eastAsia="zh-CN"/>
              </w:rPr>
            </w:pPr>
            <w:ins w:id="152" w:author="yuanyuan zhang/RF Performance Standard Research Lab/Engineer/Samsung Electronics" w:date="2021-07-21T10:37:00Z">
              <w:r>
                <w:rPr>
                  <w:rFonts w:ascii="Arial" w:hAnsi="Arial" w:hint="eastAsia"/>
                  <w:sz w:val="18"/>
                  <w:lang w:eastAsia="zh-CN"/>
                </w:rPr>
                <w:t>20</w:t>
              </w:r>
            </w:ins>
          </w:p>
        </w:tc>
        <w:tc>
          <w:tcPr>
            <w:tcW w:w="877" w:type="dxa"/>
            <w:shd w:val="clear" w:color="auto" w:fill="auto"/>
            <w:noWrap/>
          </w:tcPr>
          <w:p w:rsidR="007D6471" w:rsidRPr="002769A9" w:rsidRDefault="007D6471" w:rsidP="007D6471">
            <w:pPr>
              <w:keepNext/>
              <w:keepLines/>
              <w:spacing w:after="0"/>
              <w:jc w:val="center"/>
              <w:rPr>
                <w:ins w:id="153" w:author="yuanyuan zhang/RF Performance Standard Research Lab/Engineer/Samsung Electronics" w:date="2021-07-21T10:37:00Z"/>
                <w:rFonts w:ascii="Arial" w:hAnsi="Arial"/>
                <w:sz w:val="18"/>
                <w:lang w:eastAsia="zh-CN"/>
              </w:rPr>
            </w:pPr>
            <w:ins w:id="154" w:author="yuanyuan zhang/RF Performance Standard Research Lab/Engineer/Samsung Electronics" w:date="2021-07-21T10:37:00Z">
              <w:r>
                <w:rPr>
                  <w:rFonts w:ascii="Arial" w:hAnsi="Arial" w:hint="eastAsia"/>
                  <w:sz w:val="18"/>
                  <w:lang w:eastAsia="zh-CN"/>
                </w:rPr>
                <w:t>100</w:t>
              </w:r>
            </w:ins>
          </w:p>
        </w:tc>
        <w:tc>
          <w:tcPr>
            <w:tcW w:w="1299" w:type="dxa"/>
            <w:shd w:val="clear" w:color="auto" w:fill="auto"/>
            <w:noWrap/>
          </w:tcPr>
          <w:p w:rsidR="007D6471" w:rsidRPr="002769A9" w:rsidRDefault="007D6471" w:rsidP="007D6471">
            <w:pPr>
              <w:keepNext/>
              <w:keepLines/>
              <w:spacing w:after="0"/>
              <w:jc w:val="center"/>
              <w:rPr>
                <w:ins w:id="155" w:author="yuanyuan zhang/RF Performance Standard Research Lab/Engineer/Samsung Electronics" w:date="2021-07-21T10:37:00Z"/>
                <w:rFonts w:ascii="Arial" w:hAnsi="Arial"/>
                <w:sz w:val="18"/>
                <w:lang w:eastAsia="zh-CN"/>
              </w:rPr>
            </w:pPr>
            <w:ins w:id="156" w:author="yuanyuan zhang/RF Performance Standard Research Lab/Engineer/Samsung Electronics" w:date="2021-07-21T10:37:00Z">
              <w:r w:rsidRPr="002769A9">
                <w:rPr>
                  <w:rFonts w:ascii="Arial" w:hAnsi="Arial" w:hint="eastAsia"/>
                  <w:sz w:val="18"/>
                  <w:lang w:eastAsia="zh-CN"/>
                </w:rPr>
                <w:t>3</w:t>
              </w:r>
              <w:r w:rsidRPr="002769A9">
                <w:rPr>
                  <w:rFonts w:ascii="Arial" w:hAnsi="Arial"/>
                  <w:sz w:val="18"/>
                  <w:lang w:eastAsia="zh-CN"/>
                </w:rPr>
                <w:t>6</w:t>
              </w:r>
            </w:ins>
            <w:ins w:id="157" w:author="yuanyuan zhang/RF Performance Standard Research Lab/Engineer/Samsung Electronics" w:date="2021-07-21T11:33:00Z">
              <w:r w:rsidR="00F450B6">
                <w:rPr>
                  <w:rFonts w:ascii="Arial" w:hAnsi="Arial"/>
                  <w:sz w:val="18"/>
                  <w:lang w:eastAsia="zh-CN"/>
                </w:rPr>
                <w:t>6</w:t>
              </w:r>
            </w:ins>
            <w:ins w:id="158" w:author="yuanyuan zhang/RF Performance Standard Research Lab/Engineer/Samsung Electronics" w:date="2021-07-21T10:37:00Z">
              <w:r w:rsidRPr="002769A9"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917" w:type="dxa"/>
            <w:shd w:val="clear" w:color="auto" w:fill="auto"/>
          </w:tcPr>
          <w:p w:rsidR="007D6471" w:rsidRPr="002769A9" w:rsidRDefault="007D6471" w:rsidP="007D6471">
            <w:pPr>
              <w:keepNext/>
              <w:keepLines/>
              <w:spacing w:after="0"/>
              <w:jc w:val="center"/>
              <w:rPr>
                <w:ins w:id="159" w:author="yuanyuan zhang/RF Performance Standard Research Lab/Engineer/Samsung Electronics" w:date="2021-07-21T10:37:00Z"/>
                <w:rFonts w:ascii="Arial" w:hAnsi="Arial"/>
                <w:sz w:val="18"/>
              </w:rPr>
            </w:pPr>
            <w:ins w:id="160" w:author="yuanyuan zhang/RF Performance Standard Research Lab/Engineer/Samsung Electronics" w:date="2021-07-21T10:37:00Z">
              <w:r w:rsidRPr="002769A9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1248" w:type="dxa"/>
            <w:shd w:val="clear" w:color="auto" w:fill="auto"/>
          </w:tcPr>
          <w:p w:rsidR="007D6471" w:rsidRPr="007C7CCC" w:rsidRDefault="007D6471" w:rsidP="007D6471">
            <w:pPr>
              <w:keepNext/>
              <w:keepLines/>
              <w:spacing w:after="0"/>
              <w:jc w:val="center"/>
              <w:rPr>
                <w:ins w:id="161" w:author="yuanyuan zhang/RF Performance Standard Research Lab/Engineer/Samsung Electronics" w:date="2021-07-21T10:37:00Z"/>
                <w:rFonts w:ascii="Arial" w:hAnsi="Arial"/>
                <w:sz w:val="18"/>
              </w:rPr>
            </w:pPr>
            <w:ins w:id="162" w:author="yuanyuan zhang/RF Performance Standard Research Lab/Engineer/Samsung Electronics" w:date="2021-07-21T10:37:00Z">
              <w:r w:rsidRPr="007C7CCC">
                <w:rPr>
                  <w:rFonts w:ascii="Arial" w:hAnsi="Arial"/>
                  <w:sz w:val="18"/>
                </w:rPr>
                <w:t>N/A</w:t>
              </w:r>
            </w:ins>
          </w:p>
        </w:tc>
      </w:tr>
      <w:tr w:rsidR="007D6471" w:rsidRPr="007C7CCC" w:rsidTr="00702543">
        <w:trPr>
          <w:trHeight w:val="54"/>
          <w:jc w:val="center"/>
          <w:ins w:id="163" w:author="yuanyuan zhang/RF Performance Standard Research Lab/Engineer/Samsung Electronics" w:date="2021-07-21T10:37:00Z"/>
        </w:trPr>
        <w:tc>
          <w:tcPr>
            <w:tcW w:w="2258" w:type="dxa"/>
            <w:tcBorders>
              <w:top w:val="nil"/>
              <w:bottom w:val="nil"/>
            </w:tcBorders>
            <w:shd w:val="clear" w:color="auto" w:fill="auto"/>
          </w:tcPr>
          <w:p w:rsidR="007D6471" w:rsidRPr="007C7CCC" w:rsidRDefault="007D6471" w:rsidP="007D6471">
            <w:pPr>
              <w:keepNext/>
              <w:keepLines/>
              <w:spacing w:after="0"/>
              <w:jc w:val="center"/>
              <w:rPr>
                <w:ins w:id="164" w:author="yuanyuan zhang/RF Performance Standard Research Lab/Engineer/Samsung Electronics" w:date="2021-07-21T10:37:00Z"/>
                <w:rFonts w:ascii="Arial" w:eastAsia="MS Mincho" w:hAnsi="Arial"/>
                <w:sz w:val="18"/>
              </w:rPr>
            </w:pPr>
          </w:p>
        </w:tc>
        <w:tc>
          <w:tcPr>
            <w:tcW w:w="878" w:type="dxa"/>
            <w:shd w:val="clear" w:color="auto" w:fill="auto"/>
          </w:tcPr>
          <w:p w:rsidR="007D6471" w:rsidRPr="002769A9" w:rsidRDefault="007D6471" w:rsidP="007D6471">
            <w:pPr>
              <w:keepNext/>
              <w:keepLines/>
              <w:spacing w:after="0"/>
              <w:jc w:val="center"/>
              <w:rPr>
                <w:ins w:id="165" w:author="yuanyuan zhang/RF Performance Standard Research Lab/Engineer/Samsung Electronics" w:date="2021-07-21T10:37:00Z"/>
                <w:rFonts w:ascii="Arial" w:hAnsi="Arial"/>
                <w:sz w:val="18"/>
                <w:lang w:eastAsia="zh-CN"/>
              </w:rPr>
            </w:pPr>
            <w:ins w:id="166" w:author="yuanyuan zhang/RF Performance Standard Research Lab/Engineer/Samsung Electronics" w:date="2021-07-21T10:37:00Z">
              <w:r w:rsidRPr="002769A9">
                <w:rPr>
                  <w:rFonts w:ascii="Arial" w:hAnsi="Arial" w:hint="eastAsia"/>
                  <w:sz w:val="18"/>
                  <w:lang w:eastAsia="zh-CN"/>
                </w:rPr>
                <w:t>6</w:t>
              </w:r>
              <w:r w:rsidRPr="002769A9">
                <w:rPr>
                  <w:rFonts w:ascii="Arial" w:hAnsi="Arial"/>
                  <w:sz w:val="18"/>
                  <w:lang w:eastAsia="zh-CN"/>
                </w:rPr>
                <w:t>6</w:t>
              </w:r>
            </w:ins>
          </w:p>
        </w:tc>
        <w:tc>
          <w:tcPr>
            <w:tcW w:w="1066" w:type="dxa"/>
            <w:shd w:val="clear" w:color="auto" w:fill="auto"/>
            <w:noWrap/>
          </w:tcPr>
          <w:p w:rsidR="007D6471" w:rsidRPr="002769A9" w:rsidRDefault="007D6471" w:rsidP="007D6471">
            <w:pPr>
              <w:keepNext/>
              <w:keepLines/>
              <w:spacing w:after="0"/>
              <w:jc w:val="center"/>
              <w:rPr>
                <w:ins w:id="167" w:author="yuanyuan zhang/RF Performance Standard Research Lab/Engineer/Samsung Electronics" w:date="2021-07-21T10:37:00Z"/>
                <w:rFonts w:ascii="Arial" w:hAnsi="Arial"/>
                <w:sz w:val="18"/>
                <w:lang w:eastAsia="zh-CN"/>
              </w:rPr>
            </w:pPr>
            <w:ins w:id="168" w:author="yuanyuan zhang/RF Performance Standard Research Lab/Engineer/Samsung Electronics" w:date="2021-07-21T10:37:00Z">
              <w:r w:rsidRPr="002769A9">
                <w:rPr>
                  <w:rFonts w:ascii="Arial" w:hAnsi="Arial" w:hint="eastAsia"/>
                  <w:sz w:val="18"/>
                  <w:lang w:eastAsia="zh-CN"/>
                </w:rPr>
                <w:t>1</w:t>
              </w:r>
              <w:r w:rsidRPr="002769A9">
                <w:rPr>
                  <w:rFonts w:ascii="Arial" w:hAnsi="Arial"/>
                  <w:sz w:val="18"/>
                  <w:lang w:eastAsia="zh-CN"/>
                </w:rPr>
                <w:t>7</w:t>
              </w:r>
            </w:ins>
            <w:ins w:id="169" w:author="yuanyuan zhang/RF Performance Standard Research Lab/Engineer/Samsung Electronics" w:date="2021-07-21T11:33:00Z">
              <w:r w:rsidR="00F450B6">
                <w:rPr>
                  <w:rFonts w:ascii="Arial" w:hAnsi="Arial"/>
                  <w:sz w:val="18"/>
                  <w:lang w:eastAsia="zh-CN"/>
                </w:rPr>
                <w:t>75</w:t>
              </w:r>
            </w:ins>
          </w:p>
        </w:tc>
        <w:tc>
          <w:tcPr>
            <w:tcW w:w="746" w:type="dxa"/>
            <w:shd w:val="clear" w:color="auto" w:fill="auto"/>
            <w:noWrap/>
          </w:tcPr>
          <w:p w:rsidR="007D6471" w:rsidRPr="002769A9" w:rsidRDefault="007D6471" w:rsidP="007D6471">
            <w:pPr>
              <w:keepNext/>
              <w:keepLines/>
              <w:spacing w:after="0"/>
              <w:jc w:val="center"/>
              <w:rPr>
                <w:ins w:id="170" w:author="yuanyuan zhang/RF Performance Standard Research Lab/Engineer/Samsung Electronics" w:date="2021-07-21T10:37:00Z"/>
                <w:rFonts w:ascii="Arial" w:hAnsi="Arial"/>
                <w:sz w:val="18"/>
                <w:lang w:eastAsia="zh-CN"/>
              </w:rPr>
            </w:pPr>
            <w:ins w:id="171" w:author="yuanyuan zhang/RF Performance Standard Research Lab/Engineer/Samsung Electronics" w:date="2021-07-21T10:37:00Z">
              <w:r w:rsidRPr="002769A9">
                <w:rPr>
                  <w:rFonts w:ascii="Arial" w:hAnsi="Arial" w:hint="eastAsia"/>
                  <w:sz w:val="18"/>
                  <w:lang w:eastAsia="zh-CN"/>
                </w:rPr>
                <w:t>5</w:t>
              </w:r>
            </w:ins>
          </w:p>
        </w:tc>
        <w:tc>
          <w:tcPr>
            <w:tcW w:w="877" w:type="dxa"/>
            <w:shd w:val="clear" w:color="auto" w:fill="auto"/>
            <w:noWrap/>
          </w:tcPr>
          <w:p w:rsidR="007D6471" w:rsidRPr="002769A9" w:rsidRDefault="007D6471" w:rsidP="007D6471">
            <w:pPr>
              <w:keepNext/>
              <w:keepLines/>
              <w:spacing w:after="0"/>
              <w:jc w:val="center"/>
              <w:rPr>
                <w:ins w:id="172" w:author="yuanyuan zhang/RF Performance Standard Research Lab/Engineer/Samsung Electronics" w:date="2021-07-21T10:37:00Z"/>
                <w:rFonts w:ascii="Arial" w:hAnsi="Arial"/>
                <w:sz w:val="18"/>
                <w:lang w:eastAsia="zh-CN"/>
              </w:rPr>
            </w:pPr>
            <w:ins w:id="173" w:author="yuanyuan zhang/RF Performance Standard Research Lab/Engineer/Samsung Electronics" w:date="2021-07-21T10:37:00Z">
              <w:r w:rsidRPr="002769A9">
                <w:rPr>
                  <w:rFonts w:ascii="Arial" w:hAnsi="Arial" w:hint="eastAsia"/>
                  <w:sz w:val="18"/>
                  <w:lang w:eastAsia="zh-CN"/>
                </w:rPr>
                <w:t>2</w:t>
              </w:r>
              <w:r w:rsidRPr="002769A9">
                <w:rPr>
                  <w:rFonts w:ascii="Arial" w:hAnsi="Arial"/>
                  <w:sz w:val="18"/>
                  <w:lang w:eastAsia="zh-CN"/>
                </w:rPr>
                <w:t>5</w:t>
              </w:r>
            </w:ins>
          </w:p>
        </w:tc>
        <w:tc>
          <w:tcPr>
            <w:tcW w:w="1299" w:type="dxa"/>
            <w:shd w:val="clear" w:color="auto" w:fill="auto"/>
            <w:noWrap/>
          </w:tcPr>
          <w:p w:rsidR="007D6471" w:rsidRPr="002769A9" w:rsidRDefault="007D6471" w:rsidP="007D6471">
            <w:pPr>
              <w:keepNext/>
              <w:keepLines/>
              <w:spacing w:after="0"/>
              <w:jc w:val="center"/>
              <w:rPr>
                <w:ins w:id="174" w:author="yuanyuan zhang/RF Performance Standard Research Lab/Engineer/Samsung Electronics" w:date="2021-07-21T10:37:00Z"/>
                <w:rFonts w:ascii="Arial" w:hAnsi="Arial"/>
                <w:sz w:val="18"/>
                <w:lang w:eastAsia="zh-CN"/>
              </w:rPr>
            </w:pPr>
            <w:ins w:id="175" w:author="yuanyuan zhang/RF Performance Standard Research Lab/Engineer/Samsung Electronics" w:date="2021-07-21T10:37:00Z">
              <w:r w:rsidRPr="002769A9">
                <w:rPr>
                  <w:rFonts w:ascii="Arial" w:hAnsi="Arial" w:hint="eastAsia"/>
                  <w:sz w:val="18"/>
                  <w:lang w:eastAsia="zh-CN"/>
                </w:rPr>
                <w:t>2</w:t>
              </w:r>
              <w:r w:rsidRPr="002769A9">
                <w:rPr>
                  <w:rFonts w:ascii="Arial" w:hAnsi="Arial"/>
                  <w:sz w:val="18"/>
                  <w:lang w:eastAsia="zh-CN"/>
                </w:rPr>
                <w:t>1</w:t>
              </w:r>
            </w:ins>
            <w:ins w:id="176" w:author="yuanyuan zhang/RF Performance Standard Research Lab/Engineer/Samsung Electronics" w:date="2021-07-21T11:33:00Z">
              <w:r w:rsidR="00F450B6">
                <w:rPr>
                  <w:rFonts w:ascii="Arial" w:hAnsi="Arial"/>
                  <w:sz w:val="18"/>
                  <w:lang w:eastAsia="zh-CN"/>
                </w:rPr>
                <w:t>75</w:t>
              </w:r>
            </w:ins>
          </w:p>
        </w:tc>
        <w:tc>
          <w:tcPr>
            <w:tcW w:w="917" w:type="dxa"/>
            <w:shd w:val="clear" w:color="auto" w:fill="auto"/>
          </w:tcPr>
          <w:p w:rsidR="007D6471" w:rsidRPr="002769A9" w:rsidRDefault="007D6471" w:rsidP="007D6471">
            <w:pPr>
              <w:keepNext/>
              <w:keepLines/>
              <w:spacing w:after="0"/>
              <w:jc w:val="center"/>
              <w:rPr>
                <w:ins w:id="177" w:author="yuanyuan zhang/RF Performance Standard Research Lab/Engineer/Samsung Electronics" w:date="2021-07-21T10:37:00Z"/>
                <w:rFonts w:ascii="Arial" w:hAnsi="Arial"/>
                <w:sz w:val="18"/>
              </w:rPr>
            </w:pPr>
            <w:ins w:id="178" w:author="yuanyuan zhang/RF Performance Standard Research Lab/Engineer/Samsung Electronics" w:date="2021-07-21T10:37:00Z">
              <w:r w:rsidRPr="002769A9">
                <w:rPr>
                  <w:rFonts w:ascii="Arial" w:hAnsi="Arial"/>
                  <w:sz w:val="18"/>
                </w:rPr>
                <w:t>4.0</w:t>
              </w:r>
            </w:ins>
          </w:p>
        </w:tc>
        <w:tc>
          <w:tcPr>
            <w:tcW w:w="1248" w:type="dxa"/>
            <w:shd w:val="clear" w:color="auto" w:fill="auto"/>
          </w:tcPr>
          <w:p w:rsidR="007D6471" w:rsidRPr="007C7CCC" w:rsidRDefault="007D6471" w:rsidP="007D6471">
            <w:pPr>
              <w:keepNext/>
              <w:keepLines/>
              <w:spacing w:after="0"/>
              <w:jc w:val="center"/>
              <w:rPr>
                <w:ins w:id="179" w:author="yuanyuan zhang/RF Performance Standard Research Lab/Engineer/Samsung Electronics" w:date="2021-07-21T10:37:00Z"/>
                <w:rFonts w:ascii="Arial" w:hAnsi="Arial"/>
                <w:sz w:val="18"/>
              </w:rPr>
            </w:pPr>
            <w:ins w:id="180" w:author="yuanyuan zhang/RF Performance Standard Research Lab/Engineer/Samsung Electronics" w:date="2021-07-21T10:37:00Z">
              <w:r w:rsidRPr="007C7CCC">
                <w:rPr>
                  <w:rFonts w:ascii="Arial" w:hAnsi="Arial"/>
                  <w:sz w:val="18"/>
                </w:rPr>
                <w:t>IMD5</w:t>
              </w:r>
            </w:ins>
          </w:p>
        </w:tc>
      </w:tr>
      <w:tr w:rsidR="007D6471" w:rsidRPr="007C7CCC" w:rsidTr="00702543">
        <w:trPr>
          <w:trHeight w:val="54"/>
          <w:jc w:val="center"/>
          <w:ins w:id="181" w:author="yuanyuan zhang/RF Performance Standard Research Lab/Engineer/Samsung Electronics" w:date="2021-07-21T10:37:00Z"/>
        </w:trPr>
        <w:tc>
          <w:tcPr>
            <w:tcW w:w="22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7D6471" w:rsidRPr="007C7CCC" w:rsidRDefault="007D6471" w:rsidP="007D6471">
            <w:pPr>
              <w:keepNext/>
              <w:keepLines/>
              <w:spacing w:after="0"/>
              <w:jc w:val="center"/>
              <w:rPr>
                <w:ins w:id="182" w:author="yuanyuan zhang/RF Performance Standard Research Lab/Engineer/Samsung Electronics" w:date="2021-07-21T10:37:00Z"/>
                <w:rFonts w:ascii="Arial" w:eastAsia="MS Mincho" w:hAnsi="Arial"/>
                <w:sz w:val="18"/>
              </w:rPr>
            </w:pPr>
          </w:p>
        </w:tc>
        <w:tc>
          <w:tcPr>
            <w:tcW w:w="878" w:type="dxa"/>
            <w:shd w:val="clear" w:color="auto" w:fill="auto"/>
          </w:tcPr>
          <w:p w:rsidR="007D6471" w:rsidRPr="002769A9" w:rsidRDefault="007D6471" w:rsidP="007D6471">
            <w:pPr>
              <w:keepNext/>
              <w:keepLines/>
              <w:spacing w:after="0"/>
              <w:jc w:val="center"/>
              <w:rPr>
                <w:ins w:id="183" w:author="yuanyuan zhang/RF Performance Standard Research Lab/Engineer/Samsung Electronics" w:date="2021-07-21T10:37:00Z"/>
                <w:rFonts w:ascii="Arial" w:hAnsi="Arial"/>
                <w:sz w:val="18"/>
                <w:lang w:eastAsia="zh-CN"/>
              </w:rPr>
            </w:pPr>
            <w:ins w:id="184" w:author="yuanyuan zhang/RF Performance Standard Research Lab/Engineer/Samsung Electronics" w:date="2021-07-21T10:37:00Z">
              <w:r w:rsidRPr="002769A9">
                <w:rPr>
                  <w:rFonts w:ascii="Arial" w:hAnsi="Arial"/>
                  <w:sz w:val="18"/>
                  <w:lang w:eastAsia="zh-CN"/>
                </w:rPr>
                <w:t>n66</w:t>
              </w:r>
            </w:ins>
          </w:p>
        </w:tc>
        <w:tc>
          <w:tcPr>
            <w:tcW w:w="1066" w:type="dxa"/>
            <w:shd w:val="clear" w:color="auto" w:fill="auto"/>
            <w:noWrap/>
          </w:tcPr>
          <w:p w:rsidR="007D6471" w:rsidRPr="002769A9" w:rsidRDefault="007D6471" w:rsidP="007D6471">
            <w:pPr>
              <w:keepNext/>
              <w:keepLines/>
              <w:spacing w:after="0"/>
              <w:jc w:val="center"/>
              <w:rPr>
                <w:ins w:id="185" w:author="yuanyuan zhang/RF Performance Standard Research Lab/Engineer/Samsung Electronics" w:date="2021-07-21T10:37:00Z"/>
                <w:rFonts w:ascii="Arial" w:hAnsi="Arial"/>
                <w:sz w:val="18"/>
                <w:lang w:eastAsia="zh-CN"/>
              </w:rPr>
            </w:pPr>
            <w:ins w:id="186" w:author="yuanyuan zhang/RF Performance Standard Research Lab/Engineer/Samsung Electronics" w:date="2021-07-21T10:37:00Z">
              <w:r w:rsidRPr="002769A9">
                <w:rPr>
                  <w:rFonts w:ascii="Arial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hAnsi="Arial"/>
                  <w:sz w:val="18"/>
                  <w:lang w:eastAsia="zh-CN"/>
                </w:rPr>
                <w:t>715</w:t>
              </w:r>
            </w:ins>
          </w:p>
        </w:tc>
        <w:tc>
          <w:tcPr>
            <w:tcW w:w="746" w:type="dxa"/>
            <w:shd w:val="clear" w:color="auto" w:fill="auto"/>
            <w:noWrap/>
          </w:tcPr>
          <w:p w:rsidR="007D6471" w:rsidRPr="002769A9" w:rsidRDefault="007D6471" w:rsidP="007D6471">
            <w:pPr>
              <w:keepNext/>
              <w:keepLines/>
              <w:spacing w:after="0"/>
              <w:jc w:val="center"/>
              <w:rPr>
                <w:ins w:id="187" w:author="yuanyuan zhang/RF Performance Standard Research Lab/Engineer/Samsung Electronics" w:date="2021-07-21T10:37:00Z"/>
                <w:rFonts w:ascii="Arial" w:hAnsi="Arial"/>
                <w:sz w:val="18"/>
                <w:lang w:eastAsia="zh-CN"/>
              </w:rPr>
            </w:pPr>
            <w:ins w:id="188" w:author="yuanyuan zhang/RF Performance Standard Research Lab/Engineer/Samsung Electronics" w:date="2021-07-21T10:37:00Z">
              <w:r w:rsidRPr="002769A9">
                <w:rPr>
                  <w:rFonts w:ascii="Arial" w:hAnsi="Arial" w:hint="eastAsia"/>
                  <w:sz w:val="18"/>
                  <w:lang w:eastAsia="zh-CN"/>
                </w:rPr>
                <w:t>5</w:t>
              </w:r>
            </w:ins>
          </w:p>
        </w:tc>
        <w:tc>
          <w:tcPr>
            <w:tcW w:w="877" w:type="dxa"/>
            <w:shd w:val="clear" w:color="auto" w:fill="auto"/>
            <w:noWrap/>
          </w:tcPr>
          <w:p w:rsidR="007D6471" w:rsidRPr="002769A9" w:rsidRDefault="007D6471" w:rsidP="007D6471">
            <w:pPr>
              <w:keepNext/>
              <w:keepLines/>
              <w:spacing w:after="0"/>
              <w:jc w:val="center"/>
              <w:rPr>
                <w:ins w:id="189" w:author="yuanyuan zhang/RF Performance Standard Research Lab/Engineer/Samsung Electronics" w:date="2021-07-21T10:37:00Z"/>
                <w:rFonts w:ascii="Arial" w:hAnsi="Arial"/>
                <w:sz w:val="18"/>
                <w:lang w:eastAsia="zh-CN"/>
              </w:rPr>
            </w:pPr>
            <w:ins w:id="190" w:author="yuanyuan zhang/RF Performance Standard Research Lab/Engineer/Samsung Electronics" w:date="2021-07-21T10:37:00Z">
              <w:r w:rsidRPr="002769A9">
                <w:rPr>
                  <w:rFonts w:ascii="Arial" w:hAnsi="Arial" w:hint="eastAsia"/>
                  <w:sz w:val="18"/>
                  <w:lang w:eastAsia="zh-CN"/>
                </w:rPr>
                <w:t>2</w:t>
              </w:r>
              <w:r w:rsidRPr="002769A9">
                <w:rPr>
                  <w:rFonts w:ascii="Arial" w:hAnsi="Arial"/>
                  <w:sz w:val="18"/>
                  <w:lang w:eastAsia="zh-CN"/>
                </w:rPr>
                <w:t>5</w:t>
              </w:r>
            </w:ins>
          </w:p>
        </w:tc>
        <w:tc>
          <w:tcPr>
            <w:tcW w:w="1299" w:type="dxa"/>
            <w:shd w:val="clear" w:color="auto" w:fill="auto"/>
            <w:noWrap/>
          </w:tcPr>
          <w:p w:rsidR="007D6471" w:rsidRPr="002769A9" w:rsidRDefault="007D6471" w:rsidP="007D6471">
            <w:pPr>
              <w:keepNext/>
              <w:keepLines/>
              <w:spacing w:after="0"/>
              <w:jc w:val="center"/>
              <w:rPr>
                <w:ins w:id="191" w:author="yuanyuan zhang/RF Performance Standard Research Lab/Engineer/Samsung Electronics" w:date="2021-07-21T10:37:00Z"/>
                <w:rFonts w:ascii="Arial" w:hAnsi="Arial"/>
                <w:sz w:val="18"/>
                <w:lang w:eastAsia="zh-CN"/>
              </w:rPr>
            </w:pPr>
            <w:ins w:id="192" w:author="yuanyuan zhang/RF Performance Standard Research Lab/Engineer/Samsung Electronics" w:date="2021-07-21T10:37:00Z">
              <w:r w:rsidRPr="002769A9">
                <w:rPr>
                  <w:rFonts w:ascii="Arial" w:hAnsi="Arial" w:hint="eastAsia"/>
                  <w:sz w:val="18"/>
                  <w:lang w:eastAsia="zh-CN"/>
                </w:rPr>
                <w:t>2</w:t>
              </w:r>
              <w:r>
                <w:rPr>
                  <w:rFonts w:ascii="Arial" w:hAnsi="Arial"/>
                  <w:sz w:val="18"/>
                  <w:lang w:eastAsia="zh-CN"/>
                </w:rPr>
                <w:t>115</w:t>
              </w:r>
            </w:ins>
          </w:p>
        </w:tc>
        <w:tc>
          <w:tcPr>
            <w:tcW w:w="917" w:type="dxa"/>
            <w:shd w:val="clear" w:color="auto" w:fill="auto"/>
          </w:tcPr>
          <w:p w:rsidR="007D6471" w:rsidRPr="002769A9" w:rsidRDefault="007D6471" w:rsidP="007D6471">
            <w:pPr>
              <w:keepNext/>
              <w:keepLines/>
              <w:spacing w:after="0"/>
              <w:jc w:val="center"/>
              <w:rPr>
                <w:ins w:id="193" w:author="yuanyuan zhang/RF Performance Standard Research Lab/Engineer/Samsung Electronics" w:date="2021-07-21T10:37:00Z"/>
                <w:rFonts w:ascii="Arial" w:hAnsi="Arial"/>
                <w:sz w:val="18"/>
              </w:rPr>
            </w:pPr>
            <w:ins w:id="194" w:author="yuanyuan zhang/RF Performance Standard Research Lab/Engineer/Samsung Electronics" w:date="2021-07-21T10:37:00Z">
              <w:r w:rsidRPr="002769A9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1248" w:type="dxa"/>
            <w:shd w:val="clear" w:color="auto" w:fill="auto"/>
          </w:tcPr>
          <w:p w:rsidR="007D6471" w:rsidRPr="007C7CCC" w:rsidRDefault="007D6471" w:rsidP="007D6471">
            <w:pPr>
              <w:keepNext/>
              <w:keepLines/>
              <w:spacing w:after="0"/>
              <w:jc w:val="center"/>
              <w:rPr>
                <w:ins w:id="195" w:author="yuanyuan zhang/RF Performance Standard Research Lab/Engineer/Samsung Electronics" w:date="2021-07-21T10:37:00Z"/>
                <w:rFonts w:ascii="Arial" w:hAnsi="Arial"/>
                <w:sz w:val="18"/>
              </w:rPr>
            </w:pPr>
            <w:ins w:id="196" w:author="yuanyuan zhang/RF Performance Standard Research Lab/Engineer/Samsung Electronics" w:date="2021-07-21T10:37:00Z">
              <w:r w:rsidRPr="007C7CCC">
                <w:rPr>
                  <w:rFonts w:ascii="Arial" w:hAnsi="Arial"/>
                  <w:sz w:val="18"/>
                </w:rPr>
                <w:t>N/A</w:t>
              </w:r>
            </w:ins>
          </w:p>
        </w:tc>
      </w:tr>
    </w:tbl>
    <w:p w:rsidR="007D6471" w:rsidRPr="007C7CCC" w:rsidRDefault="007D6471" w:rsidP="007E0D84">
      <w:pPr>
        <w:rPr>
          <w:lang w:val="x-none"/>
        </w:rPr>
      </w:pPr>
    </w:p>
    <w:p w:rsidR="007E0D84" w:rsidRPr="00933426" w:rsidRDefault="007E0D84" w:rsidP="00BF6E68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</w:p>
    <w:p w:rsidR="00BF6E68" w:rsidRPr="00BB66A6" w:rsidRDefault="00BF6E68" w:rsidP="00BB66A6">
      <w:pPr>
        <w:jc w:val="center"/>
        <w:rPr>
          <w:b/>
        </w:rPr>
      </w:pPr>
      <w:bookmarkStart w:id="197" w:name="_Toc523749803"/>
      <w:bookmarkStart w:id="198" w:name="_Toc523750868"/>
      <w:bookmarkStart w:id="199" w:name="_Toc527979881"/>
      <w:bookmarkStart w:id="200" w:name="_Hlk523749210"/>
      <w:bookmarkEnd w:id="2"/>
      <w:bookmarkEnd w:id="3"/>
      <w:bookmarkEnd w:id="4"/>
      <w:r w:rsidRPr="00BB66A6">
        <w:rPr>
          <w:rFonts w:hint="eastAsia"/>
          <w:b/>
          <w:color w:val="FF0000"/>
          <w:sz w:val="36"/>
          <w:lang w:val="en-US"/>
        </w:rPr>
        <w:t>&lt;</w:t>
      </w:r>
      <w:r w:rsidRPr="00BB66A6">
        <w:rPr>
          <w:rFonts w:hint="eastAsia"/>
          <w:b/>
          <w:color w:val="FF0000"/>
          <w:sz w:val="36"/>
          <w:lang w:val="en-US" w:eastAsia="zh-CN"/>
        </w:rPr>
        <w:t>End</w:t>
      </w:r>
      <w:r w:rsidRPr="00BB66A6">
        <w:rPr>
          <w:rFonts w:hint="eastAsia"/>
          <w:b/>
          <w:color w:val="FF0000"/>
          <w:sz w:val="36"/>
          <w:lang w:val="en-US"/>
        </w:rPr>
        <w:t xml:space="preserve"> of Text Proposal&gt;</w:t>
      </w:r>
    </w:p>
    <w:bookmarkEnd w:id="5"/>
    <w:bookmarkEnd w:id="197"/>
    <w:bookmarkEnd w:id="198"/>
    <w:bookmarkEnd w:id="199"/>
    <w:bookmarkEnd w:id="200"/>
    <w:p w:rsidR="00BF6E68" w:rsidRPr="00915D73" w:rsidRDefault="00BF6E68" w:rsidP="00BF6E68">
      <w:pPr>
        <w:rPr>
          <w:lang w:val="en-US" w:eastAsia="zh-CN"/>
        </w:rPr>
      </w:pPr>
    </w:p>
    <w:p w:rsidR="0015767F" w:rsidRDefault="0015767F"/>
    <w:sectPr w:rsidR="0015767F" w:rsidSect="00AA1CFD">
      <w:footerReference w:type="default" r:id="rId7"/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6432" w:rsidRDefault="009E6432" w:rsidP="00BF6E68">
      <w:pPr>
        <w:spacing w:after="0"/>
      </w:pPr>
      <w:r>
        <w:separator/>
      </w:r>
    </w:p>
  </w:endnote>
  <w:endnote w:type="continuationSeparator" w:id="0">
    <w:p w:rsidR="009E6432" w:rsidRDefault="009E6432" w:rsidP="00BF6E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4BC4" w:rsidRDefault="005D254B">
    <w:pPr>
      <w:pStyle w:val="a4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2901085" wp14:editId="4BD697A1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bb746508f7999a49aeba687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BE4BC4" w:rsidRPr="00BE4BC4" w:rsidRDefault="005D254B" w:rsidP="00BE4BC4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E4BC4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901085" id="_x0000_t202" coordsize="21600,21600" o:spt="202" path="m,l,21600r21600,l21600,xe">
              <v:stroke joinstyle="miter"/>
              <v:path gradientshapeok="t" o:connecttype="rect"/>
            </v:shapetype>
            <v:shape id="MSIPCMbbb746508f7999a49aeba687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" o:allowincell="f" filled="f" stroked="f" strokeweight=".5pt">
              <v:textbox inset="20pt,0,,0">
                <w:txbxContent>
                  <w:p w:rsidR="00BE4BC4" w:rsidRPr="00BE4BC4" w:rsidRDefault="005D254B" w:rsidP="00BE4BC4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E4BC4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6432" w:rsidRDefault="009E6432" w:rsidP="00BF6E68">
      <w:pPr>
        <w:spacing w:after="0"/>
      </w:pPr>
      <w:r>
        <w:separator/>
      </w:r>
    </w:p>
  </w:footnote>
  <w:footnote w:type="continuationSeparator" w:id="0">
    <w:p w:rsidR="009E6432" w:rsidRDefault="009E6432" w:rsidP="00BF6E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anyuan zhang/RF Performance Standard Research Lab/Engineer/Samsung Electronics">
    <w15:presenceInfo w15:providerId="AD" w15:userId="S-1-5-21-1569490900-2152479555-3239727262-6135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439"/>
    <w:rsid w:val="00047567"/>
    <w:rsid w:val="00110451"/>
    <w:rsid w:val="00121829"/>
    <w:rsid w:val="001455C4"/>
    <w:rsid w:val="0015767F"/>
    <w:rsid w:val="002769A9"/>
    <w:rsid w:val="002A4C94"/>
    <w:rsid w:val="0035494F"/>
    <w:rsid w:val="00366B38"/>
    <w:rsid w:val="00393587"/>
    <w:rsid w:val="003A2A70"/>
    <w:rsid w:val="00421439"/>
    <w:rsid w:val="00454695"/>
    <w:rsid w:val="00466016"/>
    <w:rsid w:val="00481323"/>
    <w:rsid w:val="00527871"/>
    <w:rsid w:val="00550B0D"/>
    <w:rsid w:val="005847A6"/>
    <w:rsid w:val="005D254B"/>
    <w:rsid w:val="00747512"/>
    <w:rsid w:val="007A71E1"/>
    <w:rsid w:val="007B1DBB"/>
    <w:rsid w:val="007C4704"/>
    <w:rsid w:val="007C7CCC"/>
    <w:rsid w:val="007D6471"/>
    <w:rsid w:val="007E0D84"/>
    <w:rsid w:val="007F59CD"/>
    <w:rsid w:val="00831F79"/>
    <w:rsid w:val="00880DC5"/>
    <w:rsid w:val="008E72A5"/>
    <w:rsid w:val="009024DD"/>
    <w:rsid w:val="00924750"/>
    <w:rsid w:val="00933426"/>
    <w:rsid w:val="009362C0"/>
    <w:rsid w:val="009C0770"/>
    <w:rsid w:val="009E6432"/>
    <w:rsid w:val="00A056F1"/>
    <w:rsid w:val="00A076F6"/>
    <w:rsid w:val="00A306B3"/>
    <w:rsid w:val="00AF3A7D"/>
    <w:rsid w:val="00B17A81"/>
    <w:rsid w:val="00B700EC"/>
    <w:rsid w:val="00B746F1"/>
    <w:rsid w:val="00BB66A6"/>
    <w:rsid w:val="00BF6E68"/>
    <w:rsid w:val="00C23EFE"/>
    <w:rsid w:val="00D066CD"/>
    <w:rsid w:val="00D17FE9"/>
    <w:rsid w:val="00D25597"/>
    <w:rsid w:val="00DC68A0"/>
    <w:rsid w:val="00DD67DD"/>
    <w:rsid w:val="00E24A21"/>
    <w:rsid w:val="00EC36B3"/>
    <w:rsid w:val="00F07391"/>
    <w:rsid w:val="00F30C2E"/>
    <w:rsid w:val="00F450B6"/>
    <w:rsid w:val="00FB7BBD"/>
    <w:rsid w:val="00FF6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5C03793-43DB-40C7-8AA6-0ED5C4E3A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6E68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BF6E6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BF6E68"/>
    <w:pPr>
      <w:pBdr>
        <w:top w:val="none" w:sz="0" w:space="0" w:color="auto"/>
      </w:pBdr>
      <w:spacing w:before="180"/>
      <w:outlineLvl w:val="1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F6E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F6E68"/>
    <w:rPr>
      <w:sz w:val="18"/>
      <w:szCs w:val="18"/>
    </w:rPr>
  </w:style>
  <w:style w:type="paragraph" w:styleId="a4">
    <w:name w:val="footer"/>
    <w:basedOn w:val="a"/>
    <w:link w:val="Char0"/>
    <w:unhideWhenUsed/>
    <w:rsid w:val="00BF6E6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F6E68"/>
    <w:rPr>
      <w:sz w:val="18"/>
      <w:szCs w:val="18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BF6E68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BF6E68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BF6E68"/>
    <w:rPr>
      <w:b/>
    </w:rPr>
  </w:style>
  <w:style w:type="paragraph" w:customStyle="1" w:styleId="TAC">
    <w:name w:val="TAC"/>
    <w:basedOn w:val="a"/>
    <w:link w:val="TACChar"/>
    <w:qFormat/>
    <w:rsid w:val="00BF6E68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"/>
    <w:link w:val="THChar"/>
    <w:qFormat/>
    <w:rsid w:val="00BF6E6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AN">
    <w:name w:val="TAN"/>
    <w:basedOn w:val="a"/>
    <w:link w:val="TANChar"/>
    <w:qFormat/>
    <w:rsid w:val="00BF6E68"/>
    <w:pPr>
      <w:keepNext/>
      <w:keepLines/>
      <w:spacing w:after="0"/>
      <w:ind w:left="851" w:hanging="851"/>
    </w:pPr>
    <w:rPr>
      <w:rFonts w:ascii="Arial" w:hAnsi="Arial"/>
      <w:sz w:val="18"/>
      <w:lang w:val="x-none"/>
    </w:rPr>
  </w:style>
  <w:style w:type="paragraph" w:customStyle="1" w:styleId="B3">
    <w:name w:val="B3"/>
    <w:basedOn w:val="3"/>
    <w:rsid w:val="00BF6E68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BF6E68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BF6E68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5">
    <w:name w:val="Normal (Web)"/>
    <w:basedOn w:val="a"/>
    <w:uiPriority w:val="99"/>
    <w:rsid w:val="00BF6E68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3">
    <w:name w:val="List 3"/>
    <w:basedOn w:val="a"/>
    <w:uiPriority w:val="99"/>
    <w:semiHidden/>
    <w:unhideWhenUsed/>
    <w:rsid w:val="00BF6E68"/>
    <w:pPr>
      <w:ind w:leftChars="400" w:left="100" w:hangingChars="200" w:hanging="20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7E0D84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E0D84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46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333</TotalTime>
  <Pages>2</Pages>
  <Words>324</Words>
  <Characters>1848</Characters>
  <Application>Microsoft Office Word</Application>
  <DocSecurity>0</DocSecurity>
  <Lines>15</Lines>
  <Paragraphs>4</Paragraphs>
  <ScaleCrop>false</ScaleCrop>
  <Company/>
  <LinksUpToDate>false</LinksUpToDate>
  <CharactersWithSpaces>2168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zhang/RF Performance Standard Research Lab/Engineer/Samsung Electronics</cp:lastModifiedBy>
  <cp:revision>31</cp:revision>
  <dcterms:created xsi:type="dcterms:W3CDTF">2021-03-01T09:50:00Z</dcterms:created>
  <dcterms:modified xsi:type="dcterms:W3CDTF">2021-08-06T03:23:00Z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